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E7182C">
        <w:rPr>
          <w:b/>
          <w:i/>
          <w:noProof/>
          <w:sz w:val="28"/>
        </w:rPr>
        <w:t>12038</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5A24">
            <w:pPr>
              <w:pStyle w:val="CRCoverPage"/>
              <w:spacing w:after="0"/>
              <w:ind w:left="100"/>
              <w:rPr>
                <w:noProof/>
              </w:rPr>
            </w:pPr>
            <w:fldSimple w:instr=" DOCPROPERTY  CrTitle  \* MERGEFORMAT ">
              <w:r w:rsidR="002640DD">
                <w:t>&lt;</w:t>
              </w:r>
              <w:r w:rsidR="004006A3">
                <w:t xml:space="preserve"> </w:t>
              </w:r>
              <w:r w:rsidR="004006A3" w:rsidRPr="004006A3">
                <w:t>Addition of high SNR phase in EN-DC SS-RSRP accuracy tests</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1F3B6A">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7219EC">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06A3">
            <w:pPr>
              <w:pStyle w:val="CRCoverPage"/>
              <w:spacing w:after="0"/>
              <w:ind w:left="100"/>
              <w:rPr>
                <w:noProof/>
              </w:rPr>
            </w:pPr>
            <w:r>
              <w:rPr>
                <w:noProof/>
              </w:rPr>
              <w:t>High SNR phase of testing and comparison with low SNR phase results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06A3">
            <w:pPr>
              <w:pStyle w:val="CRCoverPage"/>
              <w:spacing w:after="0"/>
              <w:ind w:left="100"/>
              <w:rPr>
                <w:noProof/>
              </w:rPr>
            </w:pPr>
            <w:r>
              <w:rPr>
                <w:noProof/>
              </w:rPr>
              <w:t xml:space="preserve">Specify high SNR phase T1 for test 1 which is the same as the existing test1, but with Noc off, and move the existing setup to T2. Specify how comparison is tone between T1 and T2 in test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06A3">
            <w:pPr>
              <w:pStyle w:val="CRCoverPage"/>
              <w:spacing w:after="0"/>
              <w:ind w:left="100"/>
              <w:rPr>
                <w:noProof/>
              </w:rPr>
            </w:pPr>
            <w:r>
              <w:rPr>
                <w:noProof/>
              </w:rPr>
              <w:t>Reduced test coverage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433BA0" w:rsidRPr="00433BA0" w:rsidRDefault="00433BA0" w:rsidP="00433BA0">
      <w:pPr>
        <w:pStyle w:val="Heading4"/>
        <w:rPr>
          <w:snapToGrid w:val="0"/>
        </w:rPr>
      </w:pPr>
      <w:r w:rsidRPr="00433BA0">
        <w:rPr>
          <w:snapToGrid w:val="0"/>
        </w:rPr>
        <w:t>A.5.7.1.1</w:t>
      </w:r>
      <w:bookmarkStart w:id="3" w:name="_Toc535476440"/>
      <w:bookmarkStart w:id="4" w:name="_Toc535476441"/>
      <w:r w:rsidRPr="00433BA0">
        <w:rPr>
          <w:snapToGrid w:val="0"/>
        </w:rPr>
        <w:tab/>
        <w:t>EN-DC intra-frequency case measurement accuracy with FR2 serving cell and FR2 target cell</w:t>
      </w:r>
      <w:bookmarkEnd w:id="3"/>
    </w:p>
    <w:p w:rsidR="00433BA0" w:rsidRPr="00433BA0" w:rsidRDefault="00433BA0" w:rsidP="00433BA0">
      <w:pPr>
        <w:pStyle w:val="Heading5"/>
      </w:pPr>
      <w:r w:rsidRPr="00433BA0">
        <w:t>A.5.7.1.1.1</w:t>
      </w:r>
      <w:r w:rsidRPr="00433BA0">
        <w:tab/>
        <w:t>Test Purpose and Environment</w:t>
      </w:r>
      <w:bookmarkEnd w:id="4"/>
    </w:p>
    <w:p w:rsidR="00433BA0" w:rsidRPr="00433BA0" w:rsidRDefault="00433BA0" w:rsidP="00433BA0">
      <w:r w:rsidRPr="00433BA0">
        <w:t xml:space="preserve">The purpose of this test is to verify that the SS-RSRP measurement accuracy is within the specified limits. This test will verify the requirements in Sections </w:t>
      </w:r>
      <w:r w:rsidRPr="00433BA0">
        <w:rPr>
          <w:lang w:eastAsia="zh-CN"/>
        </w:rPr>
        <w:t>10</w:t>
      </w:r>
      <w:r w:rsidRPr="00433BA0">
        <w:t>.1.2.1</w:t>
      </w:r>
      <w:r w:rsidRPr="00433BA0">
        <w:rPr>
          <w:lang w:eastAsia="zh-CN"/>
        </w:rPr>
        <w:t xml:space="preserve">.1 </w:t>
      </w:r>
      <w:r w:rsidRPr="00433BA0">
        <w:t xml:space="preserve">and </w:t>
      </w:r>
      <w:r w:rsidRPr="00433BA0">
        <w:rPr>
          <w:lang w:eastAsia="zh-CN"/>
        </w:rPr>
        <w:t>10</w:t>
      </w:r>
      <w:r w:rsidRPr="00433BA0">
        <w:t>.1.2.1</w:t>
      </w:r>
      <w:r w:rsidRPr="00433BA0">
        <w:rPr>
          <w:lang w:eastAsia="zh-CN"/>
        </w:rPr>
        <w:t xml:space="preserve">.1 </w:t>
      </w:r>
      <w:r w:rsidRPr="00433BA0">
        <w:t>for intra-frequency measurements.</w:t>
      </w:r>
    </w:p>
    <w:p w:rsidR="00433BA0" w:rsidRPr="00433BA0" w:rsidRDefault="00433BA0" w:rsidP="00433BA0">
      <w:pPr>
        <w:pStyle w:val="Heading5"/>
      </w:pPr>
      <w:bookmarkStart w:id="5" w:name="_Toc535476442"/>
      <w:r w:rsidRPr="00433BA0">
        <w:t>A.5.7.1.1.2</w:t>
      </w:r>
      <w:r w:rsidRPr="00433BA0">
        <w:tab/>
        <w:t>Test parameters</w:t>
      </w:r>
      <w:bookmarkEnd w:id="5"/>
    </w:p>
    <w:p w:rsidR="00433BA0" w:rsidRPr="00433BA0" w:rsidRDefault="00433BA0" w:rsidP="00433BA0">
      <w:r w:rsidRPr="00433BA0">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section </w:t>
      </w:r>
      <w:r w:rsidRPr="00433BA0">
        <w:rPr>
          <w:snapToGrid w:val="0"/>
        </w:rPr>
        <w:t>A.3.7.2.2.</w:t>
      </w:r>
      <w:r w:rsidRPr="00433BA0">
        <w:t xml:space="preserve"> In all test cases, Cell 1 is the PCell, cell 2 is the PSCell and Cell 3 is the target cell.</w:t>
      </w:r>
      <w:ins w:id="6" w:author="Ericsson" w:date="2019-09-12T11:42:00Z">
        <w:r w:rsidR="0047094D">
          <w:t xml:space="preserve"> Test 1 constists of two time phases T1 and T2. Test 2 consists of a single time phase T1. </w:t>
        </w:r>
      </w:ins>
      <w:ins w:id="7" w:author="Ericsson" w:date="2019-09-12T11:25:00Z">
        <w:r w:rsidR="00102D72">
          <w:t xml:space="preserve"> In test 1, the angle of arrival of cell </w:t>
        </w:r>
      </w:ins>
      <w:ins w:id="8" w:author="Ericsson" w:date="2019-09-12T16:03:00Z">
        <w:r w:rsidR="008C7F17">
          <w:t>2</w:t>
        </w:r>
      </w:ins>
      <w:ins w:id="9" w:author="Ericsson" w:date="2019-09-12T11:25:00Z">
        <w:r w:rsidR="00102D72">
          <w:t xml:space="preserve"> and cell </w:t>
        </w:r>
      </w:ins>
      <w:ins w:id="10" w:author="Ericsson" w:date="2019-09-12T16:03:00Z">
        <w:r w:rsidR="008C7F17">
          <w:t>3</w:t>
        </w:r>
      </w:ins>
      <w:ins w:id="11" w:author="Ericsson" w:date="2019-09-12T11:25:00Z">
        <w:r w:rsidR="00102D72">
          <w:t xml:space="preserve"> shall not be changed between T1 and T2 in each iteration of the test.</w:t>
        </w:r>
      </w:ins>
    </w:p>
    <w:p w:rsidR="00433BA0" w:rsidRPr="00433BA0" w:rsidRDefault="00433BA0" w:rsidP="00433BA0">
      <w:pPr>
        <w:pStyle w:val="TH"/>
      </w:pPr>
      <w:r w:rsidRPr="00433BA0">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33BA0" w:rsidRPr="00433BA0" w:rsidTr="00433BA0">
        <w:tc>
          <w:tcPr>
            <w:tcW w:w="2376" w:type="dxa"/>
            <w:shd w:val="clear" w:color="auto" w:fill="auto"/>
          </w:tcPr>
          <w:p w:rsidR="00433BA0" w:rsidRPr="00433BA0" w:rsidRDefault="00433BA0" w:rsidP="00433BA0">
            <w:pPr>
              <w:pStyle w:val="TAH"/>
            </w:pPr>
            <w:r w:rsidRPr="00433BA0">
              <w:t>Configuration</w:t>
            </w:r>
          </w:p>
        </w:tc>
        <w:tc>
          <w:tcPr>
            <w:tcW w:w="7481" w:type="dxa"/>
            <w:shd w:val="clear" w:color="auto" w:fill="auto"/>
          </w:tcPr>
          <w:p w:rsidR="00433BA0" w:rsidRPr="00433BA0" w:rsidRDefault="00433BA0" w:rsidP="00433BA0">
            <w:pPr>
              <w:pStyle w:val="TAH"/>
            </w:pPr>
            <w:r w:rsidRPr="00433BA0">
              <w:t>Description</w:t>
            </w:r>
          </w:p>
        </w:tc>
      </w:tr>
      <w:tr w:rsidR="00433BA0" w:rsidRPr="00433BA0" w:rsidTr="00433BA0">
        <w:tc>
          <w:tcPr>
            <w:tcW w:w="2376" w:type="dxa"/>
            <w:shd w:val="clear" w:color="auto" w:fill="auto"/>
          </w:tcPr>
          <w:p w:rsidR="00433BA0" w:rsidRPr="00433BA0" w:rsidRDefault="00433BA0" w:rsidP="00433BA0">
            <w:pPr>
              <w:pStyle w:val="TAL"/>
            </w:pPr>
            <w:r w:rsidRPr="00433BA0">
              <w:t>1</w:t>
            </w:r>
          </w:p>
        </w:tc>
        <w:tc>
          <w:tcPr>
            <w:tcW w:w="7481" w:type="dxa"/>
            <w:shd w:val="clear" w:color="auto" w:fill="auto"/>
          </w:tcPr>
          <w:p w:rsidR="00433BA0" w:rsidRPr="00433BA0" w:rsidRDefault="00433BA0" w:rsidP="00433BA0">
            <w:pPr>
              <w:pStyle w:val="TAL"/>
            </w:pPr>
            <w:r w:rsidRPr="00433BA0">
              <w:t>FDD LTE PCell, Cell 2&amp;3 120 kHz SSB SCS, 100 MHz bandwidth, TDD duplex mode</w:t>
            </w:r>
          </w:p>
        </w:tc>
      </w:tr>
      <w:tr w:rsidR="00433BA0" w:rsidRPr="00433BA0" w:rsidTr="00433BA0">
        <w:tc>
          <w:tcPr>
            <w:tcW w:w="2376" w:type="dxa"/>
            <w:shd w:val="clear" w:color="auto" w:fill="auto"/>
          </w:tcPr>
          <w:p w:rsidR="00433BA0" w:rsidRPr="00433BA0" w:rsidRDefault="00433BA0" w:rsidP="00433BA0">
            <w:pPr>
              <w:pStyle w:val="TAL"/>
            </w:pPr>
            <w:r w:rsidRPr="00433BA0">
              <w:t>2</w:t>
            </w:r>
          </w:p>
        </w:tc>
        <w:tc>
          <w:tcPr>
            <w:tcW w:w="7481" w:type="dxa"/>
            <w:shd w:val="clear" w:color="auto" w:fill="auto"/>
          </w:tcPr>
          <w:p w:rsidR="00433BA0" w:rsidRPr="00433BA0" w:rsidRDefault="00433BA0" w:rsidP="00433BA0">
            <w:pPr>
              <w:pStyle w:val="TAL"/>
            </w:pPr>
            <w:r w:rsidRPr="00433BA0">
              <w:t>TDD LTE PCell, Cell 2&amp;3 120 kHz SSB SCS, 100 MHz bandwidth, TDD duplex mode</w:t>
            </w:r>
          </w:p>
        </w:tc>
      </w:tr>
      <w:tr w:rsidR="00433BA0" w:rsidRPr="00433BA0" w:rsidTr="00433BA0">
        <w:tc>
          <w:tcPr>
            <w:tcW w:w="9857" w:type="dxa"/>
            <w:gridSpan w:val="2"/>
            <w:shd w:val="clear" w:color="auto" w:fill="auto"/>
          </w:tcPr>
          <w:p w:rsidR="00433BA0" w:rsidRPr="00433BA0" w:rsidRDefault="00433BA0" w:rsidP="00433BA0">
            <w:pPr>
              <w:pStyle w:val="TAN"/>
            </w:pPr>
            <w:r w:rsidRPr="00433BA0">
              <w:t>Note:</w:t>
            </w:r>
            <w:r w:rsidRPr="00433BA0">
              <w:tab/>
              <w:t>The UE is only required to pass in one of the supported test configurations</w:t>
            </w:r>
          </w:p>
        </w:tc>
      </w:tr>
    </w:tbl>
    <w:p w:rsidR="00433BA0" w:rsidRPr="00433BA0" w:rsidRDefault="00433BA0" w:rsidP="00433BA0"/>
    <w:p w:rsidR="00433BA0" w:rsidRPr="00433BA0" w:rsidRDefault="00433BA0" w:rsidP="00433BA0">
      <w:pPr>
        <w:pStyle w:val="TH"/>
      </w:pPr>
      <w:r w:rsidRPr="00433BA0">
        <w:t>Table A.5.7.1.1.2-2: SS-RSRP Intra frequency general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Ericsson" w:date="2019-09-12T10:35: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26"/>
        <w:tblGridChange w:id="13">
          <w:tblGrid>
            <w:gridCol w:w="3628"/>
            <w:gridCol w:w="1271"/>
            <w:gridCol w:w="830"/>
            <w:gridCol w:w="831"/>
            <w:gridCol w:w="831"/>
            <w:gridCol w:w="832"/>
            <w:gridCol w:w="1662"/>
          </w:tblGrid>
        </w:tblGridChange>
      </w:tblGrid>
      <w:tr w:rsidR="00433BA0" w:rsidRPr="00433BA0" w:rsidTr="00433BA0">
        <w:trPr>
          <w:jc w:val="center"/>
          <w:trPrChange w:id="14" w:author="Ericsson" w:date="2019-09-12T10:35:00Z">
            <w:trPr>
              <w:gridAfter w:val="0"/>
              <w:wAfter w:w="1662" w:type="dxa"/>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15" w:author="Ericsson" w:date="2019-09-12T10:35: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H"/>
              <w:spacing w:line="256" w:lineRule="auto"/>
              <w:rPr>
                <w:rFonts w:cs="Arial"/>
                <w:lang w:val="en-US"/>
              </w:rPr>
            </w:pPr>
            <w:r w:rsidRPr="00433BA0">
              <w:rPr>
                <w:rFonts w:cs="Arial"/>
                <w:lang w:val="en-US"/>
              </w:rPr>
              <w:t>Parameter</w:t>
            </w:r>
            <w:r w:rsidRPr="00433BA0">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6" w:author="Ericsson" w:date="2019-09-12T10:3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H"/>
              <w:spacing w:line="256" w:lineRule="auto"/>
              <w:rPr>
                <w:rFonts w:cs="Arial"/>
                <w:lang w:val="en-US"/>
              </w:rPr>
            </w:pPr>
            <w:r w:rsidRPr="00433BA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17" w:author="Ericsson" w:date="2019-09-12T10:35: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H"/>
              <w:spacing w:line="256" w:lineRule="auto"/>
              <w:rPr>
                <w:rFonts w:cs="Arial"/>
                <w:lang w:val="en-US"/>
              </w:rPr>
            </w:pPr>
            <w:r w:rsidRPr="00433BA0">
              <w:rPr>
                <w:rFonts w:cs="Arial"/>
                <w:lang w:val="en-US"/>
              </w:rPr>
              <w:t>Test 1</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Change w:id="18" w:author="Ericsson" w:date="2019-09-12T10:3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H"/>
              <w:spacing w:line="256" w:lineRule="auto"/>
              <w:rPr>
                <w:rFonts w:cs="Arial"/>
                <w:lang w:val="en-US"/>
              </w:rPr>
            </w:pPr>
            <w:r w:rsidRPr="00433BA0">
              <w:rPr>
                <w:rFonts w:cs="Arial"/>
                <w:lang w:val="en-US"/>
              </w:rPr>
              <w:t>Test 2</w:t>
            </w:r>
          </w:p>
        </w:tc>
      </w:tr>
      <w:tr w:rsidR="00433BA0" w:rsidRPr="00433BA0" w:rsidTr="00433BA0">
        <w:trPr>
          <w:jc w:val="center"/>
          <w:trPrChange w:id="19" w:author="Ericsson" w:date="2019-09-12T10:35:00Z">
            <w:trPr>
              <w:gridAfter w:val="0"/>
              <w:wAfter w:w="1662" w:type="dxa"/>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20" w:author="Ericsson" w:date="2019-09-12T10:35: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22" w:author="Ericsson" w:date="2019-09-12T10: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H"/>
              <w:spacing w:line="256" w:lineRule="auto"/>
              <w:rPr>
                <w:rFonts w:cs="Arial"/>
                <w:lang w:val="en-US"/>
              </w:rPr>
            </w:pPr>
            <w:r w:rsidRPr="00433BA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23"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H"/>
              <w:spacing w:line="256" w:lineRule="auto"/>
              <w:rPr>
                <w:rFonts w:cs="Arial"/>
                <w:lang w:val="en-US"/>
              </w:rPr>
            </w:pPr>
            <w:r w:rsidRPr="00433BA0">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Change w:id="24"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H"/>
              <w:spacing w:line="256" w:lineRule="auto"/>
              <w:rPr>
                <w:rFonts w:cs="Arial"/>
                <w:lang w:val="en-US"/>
              </w:rPr>
            </w:pPr>
            <w:r w:rsidRPr="00433BA0">
              <w:rPr>
                <w:rFonts w:cs="Arial"/>
                <w:lang w:val="en-US"/>
              </w:rPr>
              <w:t>Cell 2</w:t>
            </w:r>
          </w:p>
        </w:tc>
        <w:tc>
          <w:tcPr>
            <w:tcW w:w="826" w:type="dxa"/>
            <w:tcBorders>
              <w:top w:val="single" w:sz="4" w:space="0" w:color="auto"/>
              <w:left w:val="single" w:sz="4" w:space="0" w:color="auto"/>
              <w:bottom w:val="single" w:sz="4" w:space="0" w:color="auto"/>
              <w:right w:val="single" w:sz="4" w:space="0" w:color="auto"/>
            </w:tcBorders>
            <w:vAlign w:val="center"/>
            <w:hideMark/>
            <w:tcPrChange w:id="25"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H"/>
              <w:spacing w:line="256" w:lineRule="auto"/>
              <w:rPr>
                <w:rFonts w:cs="Arial"/>
                <w:lang w:val="en-US"/>
              </w:rPr>
            </w:pPr>
            <w:r w:rsidRPr="00433BA0">
              <w:rPr>
                <w:rFonts w:cs="Arial"/>
                <w:lang w:val="en-US"/>
              </w:rPr>
              <w:t>Cell 3</w:t>
            </w:r>
          </w:p>
        </w:tc>
      </w:tr>
      <w:tr w:rsidR="00433BA0" w:rsidRPr="00433BA0" w:rsidTr="00433BA0">
        <w:trPr>
          <w:jc w:val="center"/>
          <w:trPrChange w:id="26"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27" w:author="Ericsson" w:date="2019-09-12T10:35:00Z">
              <w:tcPr>
                <w:tcW w:w="3628"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spacing w:after="0" w:line="256" w:lineRule="auto"/>
              <w:rPr>
                <w:rFonts w:ascii="Arial" w:hAnsi="Arial" w:cs="Arial"/>
                <w:sz w:val="18"/>
                <w:lang w:val="en-US"/>
              </w:rPr>
            </w:pPr>
            <w:r w:rsidRPr="00433BA0">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Change w:id="28"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spacing w:after="0" w:line="256" w:lineRule="auto"/>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9" w:author="Ericsson" w:date="2019-09-12T10:35:00Z">
              <w:tcPr>
                <w:tcW w:w="830"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H"/>
              <w:spacing w:line="256" w:lineRule="auto"/>
              <w:rPr>
                <w:rFonts w:cs="Arial"/>
                <w:b w:val="0"/>
                <w:lang w:val="en-US"/>
              </w:rPr>
            </w:pPr>
            <w:r w:rsidRPr="00433BA0">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Change w:id="30" w:author="Ericsson" w:date="2019-09-12T10:35:00Z">
              <w:tcPr>
                <w:tcW w:w="83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H"/>
              <w:spacing w:line="256" w:lineRule="auto"/>
              <w:rPr>
                <w:rFonts w:cs="Arial"/>
                <w:b w:val="0"/>
                <w:lang w:val="en-US"/>
              </w:rPr>
            </w:pPr>
            <w:r w:rsidRPr="00433BA0">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Change w:id="31" w:author="Ericsson" w:date="2019-09-12T10:35:00Z">
              <w:tcPr>
                <w:tcW w:w="83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H"/>
              <w:spacing w:line="256" w:lineRule="auto"/>
              <w:rPr>
                <w:rFonts w:cs="Arial"/>
                <w:b w:val="0"/>
                <w:lang w:val="en-US"/>
              </w:rPr>
            </w:pPr>
            <w:r w:rsidRPr="00433BA0">
              <w:rPr>
                <w:rFonts w:cs="Arial"/>
                <w:b w:val="0"/>
                <w:lang w:val="en-US"/>
              </w:rPr>
              <w:t>489</w:t>
            </w:r>
          </w:p>
        </w:tc>
        <w:tc>
          <w:tcPr>
            <w:tcW w:w="826" w:type="dxa"/>
            <w:tcBorders>
              <w:top w:val="single" w:sz="4" w:space="0" w:color="auto"/>
              <w:left w:val="single" w:sz="4" w:space="0" w:color="auto"/>
              <w:bottom w:val="single" w:sz="4" w:space="0" w:color="auto"/>
              <w:right w:val="single" w:sz="4" w:space="0" w:color="auto"/>
            </w:tcBorders>
            <w:vAlign w:val="center"/>
            <w:tcPrChange w:id="32" w:author="Ericsson" w:date="2019-09-12T10:35:00Z">
              <w:tcPr>
                <w:tcW w:w="832"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H"/>
              <w:spacing w:line="256" w:lineRule="auto"/>
              <w:rPr>
                <w:rFonts w:cs="Arial"/>
                <w:b w:val="0"/>
                <w:lang w:val="en-US"/>
              </w:rPr>
            </w:pPr>
            <w:r w:rsidRPr="00433BA0">
              <w:rPr>
                <w:rFonts w:cs="Arial"/>
                <w:b w:val="0"/>
                <w:lang w:val="en-US"/>
              </w:rPr>
              <w:t>0</w:t>
            </w:r>
          </w:p>
        </w:tc>
      </w:tr>
      <w:tr w:rsidR="00433BA0" w:rsidRPr="00433BA0" w:rsidTr="00433BA0">
        <w:trPr>
          <w:jc w:val="center"/>
          <w:trPrChange w:id="33"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4"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it-IT"/>
              </w:rPr>
            </w:pPr>
            <w:r w:rsidRPr="00433BA0">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Change w:id="35"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36" w:author="Ericsson" w:date="2019-09-12T10:35: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freq1</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Change w:id="37" w:author="Ericsson" w:date="2019-09-12T10:3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freq1</w:t>
            </w:r>
          </w:p>
        </w:tc>
      </w:tr>
      <w:tr w:rsidR="00433BA0" w:rsidRPr="00433BA0" w:rsidTr="00433BA0">
        <w:trPr>
          <w:jc w:val="center"/>
          <w:trPrChange w:id="38"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39"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Change w:id="40" w:author="Ericsson" w:date="2019-09-12T10:35:00Z">
              <w:tcPr>
                <w:tcW w:w="1271" w:type="dxa"/>
                <w:tcBorders>
                  <w:top w:val="single" w:sz="4" w:space="0" w:color="auto"/>
                  <w:left w:val="single" w:sz="4" w:space="0" w:color="auto"/>
                  <w:bottom w:val="single" w:sz="4" w:space="0" w:color="auto"/>
                  <w:right w:val="single" w:sz="4" w:space="0" w:color="auto"/>
                </w:tcBorders>
              </w:tcPr>
            </w:tcPrChange>
          </w:tcPr>
          <w:p w:rsidR="00433BA0" w:rsidRPr="00433BA0" w:rsidRDefault="00433BA0" w:rsidP="00433BA0">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41" w:author="Ericsson" w:date="2019-09-12T10:35: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TDD</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Change w:id="42" w:author="Ericsson" w:date="2019-09-12T10:3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TDD</w:t>
            </w:r>
          </w:p>
        </w:tc>
      </w:tr>
      <w:tr w:rsidR="00433BA0" w:rsidRPr="00433BA0" w:rsidTr="00433BA0">
        <w:trPr>
          <w:jc w:val="center"/>
          <w:trPrChange w:id="43"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44"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Change w:id="45" w:author="Ericsson" w:date="2019-09-12T10:35:00Z">
              <w:tcPr>
                <w:tcW w:w="1271" w:type="dxa"/>
                <w:tcBorders>
                  <w:top w:val="single" w:sz="4" w:space="0" w:color="auto"/>
                  <w:left w:val="single" w:sz="4" w:space="0" w:color="auto"/>
                  <w:bottom w:val="single" w:sz="4" w:space="0" w:color="auto"/>
                  <w:right w:val="single" w:sz="4" w:space="0" w:color="auto"/>
                </w:tcBorders>
              </w:tcPr>
            </w:tcPrChange>
          </w:tcPr>
          <w:p w:rsidR="00433BA0" w:rsidRPr="00433BA0" w:rsidRDefault="00433BA0" w:rsidP="00433BA0">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Change w:id="46" w:author="Ericsson" w:date="2019-09-12T10:35: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C"/>
              <w:spacing w:line="256" w:lineRule="auto"/>
              <w:rPr>
                <w:rFonts w:cs="Arial"/>
                <w:lang w:val="en-US"/>
              </w:rPr>
            </w:pPr>
            <w:r w:rsidRPr="00433BA0">
              <w:rPr>
                <w:lang w:val="en-US" w:eastAsia="ja-JP"/>
              </w:rPr>
              <w:t>TDDConf.3.1</w:t>
            </w:r>
          </w:p>
        </w:tc>
        <w:tc>
          <w:tcPr>
            <w:tcW w:w="1657" w:type="dxa"/>
            <w:gridSpan w:val="2"/>
            <w:tcBorders>
              <w:top w:val="single" w:sz="4" w:space="0" w:color="auto"/>
              <w:left w:val="single" w:sz="4" w:space="0" w:color="auto"/>
              <w:bottom w:val="single" w:sz="4" w:space="0" w:color="auto"/>
              <w:right w:val="single" w:sz="4" w:space="0" w:color="auto"/>
            </w:tcBorders>
            <w:hideMark/>
            <w:tcPrChange w:id="47" w:author="Ericsson" w:date="2019-09-12T10:35: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C"/>
              <w:spacing w:line="256" w:lineRule="auto"/>
              <w:rPr>
                <w:rFonts w:cs="Arial"/>
                <w:lang w:val="en-US"/>
              </w:rPr>
            </w:pPr>
            <w:r w:rsidRPr="00433BA0">
              <w:rPr>
                <w:lang w:val="en-US" w:eastAsia="ja-JP"/>
              </w:rPr>
              <w:t>TDDConf.3.1</w:t>
            </w:r>
          </w:p>
        </w:tc>
      </w:tr>
      <w:tr w:rsidR="00433BA0" w:rsidRPr="00433BA0" w:rsidTr="00433BA0">
        <w:trPr>
          <w:jc w:val="center"/>
          <w:trPrChange w:id="48"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49"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eastAsia="Malgun Gothic"/>
                <w:szCs w:val="18"/>
                <w:lang w:val="en-US"/>
              </w:rPr>
              <w:t>BW</w:t>
            </w:r>
            <w:r w:rsidRPr="00433BA0">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Change w:id="50" w:author="Ericsson" w:date="2019-09-12T10:35:00Z">
              <w:tcPr>
                <w:tcW w:w="1271"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C"/>
              <w:spacing w:line="256" w:lineRule="auto"/>
              <w:rPr>
                <w:rFonts w:cs="Arial"/>
                <w:lang w:val="en-US"/>
              </w:rPr>
            </w:pPr>
            <w:r w:rsidRPr="00433BA0">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Change w:id="51" w:author="Ericsson" w:date="2019-09-12T10:35: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C"/>
              <w:spacing w:line="256" w:lineRule="auto"/>
              <w:rPr>
                <w:rFonts w:cs="Arial"/>
                <w:lang w:val="en-US"/>
              </w:rPr>
            </w:pPr>
            <w:r w:rsidRPr="00433BA0">
              <w:rPr>
                <w:rFonts w:eastAsia="Malgun Gothic"/>
                <w:szCs w:val="18"/>
                <w:lang w:val="en-US"/>
              </w:rPr>
              <w:t xml:space="preserve">100: </w:t>
            </w:r>
            <w:r w:rsidRPr="00433BA0">
              <w:rPr>
                <w:rFonts w:eastAsia="Malgun Gothic" w:cs="Arial"/>
                <w:szCs w:val="18"/>
                <w:lang w:val="de-DE"/>
              </w:rPr>
              <w:t>N</w:t>
            </w:r>
            <w:r w:rsidRPr="00433BA0">
              <w:rPr>
                <w:rFonts w:eastAsia="Malgun Gothic" w:cs="Arial"/>
                <w:szCs w:val="18"/>
                <w:vertAlign w:val="subscript"/>
                <w:lang w:val="de-DE"/>
              </w:rPr>
              <w:t>RB,c</w:t>
            </w:r>
            <w:r w:rsidRPr="00433BA0">
              <w:rPr>
                <w:rFonts w:eastAsia="Malgun Gothic" w:cs="Arial"/>
                <w:szCs w:val="18"/>
                <w:lang w:val="de-DE"/>
              </w:rPr>
              <w:t xml:space="preserve"> = 66</w:t>
            </w:r>
          </w:p>
        </w:tc>
        <w:tc>
          <w:tcPr>
            <w:tcW w:w="1657" w:type="dxa"/>
            <w:gridSpan w:val="2"/>
            <w:tcBorders>
              <w:top w:val="single" w:sz="4" w:space="0" w:color="auto"/>
              <w:left w:val="single" w:sz="4" w:space="0" w:color="auto"/>
              <w:bottom w:val="single" w:sz="4" w:space="0" w:color="auto"/>
              <w:right w:val="single" w:sz="4" w:space="0" w:color="auto"/>
            </w:tcBorders>
            <w:hideMark/>
            <w:tcPrChange w:id="52" w:author="Ericsson" w:date="2019-09-12T10:35: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C"/>
              <w:spacing w:line="256" w:lineRule="auto"/>
              <w:rPr>
                <w:rFonts w:cs="Arial"/>
                <w:lang w:val="en-US"/>
              </w:rPr>
            </w:pPr>
            <w:r w:rsidRPr="00433BA0">
              <w:rPr>
                <w:rFonts w:eastAsia="Malgun Gothic"/>
                <w:szCs w:val="18"/>
                <w:lang w:val="en-US"/>
              </w:rPr>
              <w:t xml:space="preserve">100: </w:t>
            </w:r>
            <w:r w:rsidRPr="00433BA0">
              <w:rPr>
                <w:rFonts w:eastAsia="Malgun Gothic" w:cs="Arial"/>
                <w:szCs w:val="18"/>
                <w:lang w:val="de-DE"/>
              </w:rPr>
              <w:t>N</w:t>
            </w:r>
            <w:r w:rsidRPr="00433BA0">
              <w:rPr>
                <w:rFonts w:eastAsia="Malgun Gothic" w:cs="Arial"/>
                <w:szCs w:val="18"/>
                <w:vertAlign w:val="subscript"/>
                <w:lang w:val="de-DE"/>
              </w:rPr>
              <w:t>RB,c</w:t>
            </w:r>
            <w:r w:rsidRPr="00433BA0">
              <w:rPr>
                <w:rFonts w:eastAsia="Malgun Gothic" w:cs="Arial"/>
                <w:szCs w:val="18"/>
                <w:lang w:val="de-DE"/>
              </w:rPr>
              <w:t xml:space="preserve"> = 66</w:t>
            </w:r>
          </w:p>
        </w:tc>
      </w:tr>
      <w:tr w:rsidR="00433BA0" w:rsidRPr="00433BA0" w:rsidTr="00433BA0">
        <w:trPr>
          <w:jc w:val="center"/>
          <w:trPrChange w:id="53"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54"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en-US"/>
              </w:rPr>
            </w:pPr>
            <w:r w:rsidRPr="00433BA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55"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56" w:author="Ericsson" w:date="2019-09-12T10: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006A3" w:rsidP="00433BA0">
            <w:pPr>
              <w:pStyle w:val="TAC"/>
              <w:spacing w:line="256" w:lineRule="auto"/>
              <w:rPr>
                <w:rFonts w:cs="Arial"/>
                <w:lang w:val="en-US"/>
              </w:rPr>
            </w:pPr>
            <w:ins w:id="57" w:author="Chris" w:date="2019-10-03T10:50:00Z">
              <w:r>
                <w:rPr>
                  <w:rFonts w:cs="Arial"/>
                  <w:lang w:val="en-US"/>
                </w:rPr>
                <w:t>TBD (24 PRB)</w:t>
              </w:r>
            </w:ins>
            <w:del w:id="58" w:author="Chris" w:date="2019-10-03T10:50:00Z">
              <w:r w:rsidR="00433BA0" w:rsidRPr="00433BA0" w:rsidDel="004006A3">
                <w:rPr>
                  <w:rFonts w:cs="Arial"/>
                  <w:lang w:val="en-US"/>
                </w:rPr>
                <w:delText>SR.3.1 TDD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59"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60"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006A3" w:rsidP="00433BA0">
            <w:pPr>
              <w:pStyle w:val="TAC"/>
              <w:spacing w:line="256" w:lineRule="auto"/>
              <w:rPr>
                <w:rFonts w:cs="Arial"/>
                <w:lang w:val="en-US"/>
              </w:rPr>
            </w:pPr>
            <w:ins w:id="61" w:author="Chris" w:date="2019-10-03T10:50:00Z">
              <w:r>
                <w:rPr>
                  <w:rFonts w:cs="Arial"/>
                  <w:lang w:val="en-US"/>
                </w:rPr>
                <w:t>TBD (24 PRB)</w:t>
              </w:r>
            </w:ins>
            <w:del w:id="62" w:author="Chris" w:date="2019-10-03T10:50:00Z">
              <w:r w:rsidR="00433BA0" w:rsidRPr="00433BA0" w:rsidDel="004006A3">
                <w:rPr>
                  <w:rFonts w:cs="Arial"/>
                  <w:lang w:val="en-US"/>
                </w:rPr>
                <w:delText>SR.3.1 TDD</w:delText>
              </w:r>
            </w:del>
          </w:p>
        </w:tc>
        <w:tc>
          <w:tcPr>
            <w:tcW w:w="826" w:type="dxa"/>
            <w:tcBorders>
              <w:top w:val="single" w:sz="4" w:space="0" w:color="auto"/>
              <w:left w:val="single" w:sz="4" w:space="0" w:color="auto"/>
              <w:bottom w:val="single" w:sz="4" w:space="0" w:color="auto"/>
              <w:right w:val="single" w:sz="4" w:space="0" w:color="auto"/>
            </w:tcBorders>
            <w:vAlign w:val="center"/>
            <w:hideMark/>
            <w:tcPrChange w:id="63"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w:t>
            </w:r>
          </w:p>
        </w:tc>
      </w:tr>
      <w:tr w:rsidR="00433BA0" w:rsidRPr="00433BA0" w:rsidTr="00433BA0">
        <w:trPr>
          <w:jc w:val="center"/>
          <w:trPrChange w:id="64"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65"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en-US"/>
              </w:rPr>
            </w:pPr>
            <w:r w:rsidRPr="00433BA0">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66"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7" w:author="Ericsson" w:date="2019-09-12T10:35:00Z">
              <w:tcPr>
                <w:tcW w:w="830"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en-US"/>
              </w:rPr>
            </w:pPr>
            <w:del w:id="68" w:author="Chris" w:date="2019-10-03T10:49:00Z">
              <w:r w:rsidRPr="00433BA0" w:rsidDel="004006A3">
                <w:rPr>
                  <w:rFonts w:cs="Arial"/>
                  <w:lang w:val="en-US"/>
                </w:rPr>
                <w:delText>CR.3.1 TDD</w:delText>
              </w:r>
            </w:del>
            <w:ins w:id="69" w:author="Chris" w:date="2019-10-03T10:49:00Z">
              <w:r w:rsidR="004006A3">
                <w:rPr>
                  <w:rFonts w:cs="Arial"/>
                  <w:lang w:val="en-US"/>
                </w:rPr>
                <w:t>TBD (24 PRB)</w:t>
              </w:r>
            </w:ins>
          </w:p>
          <w:p w:rsidR="00433BA0" w:rsidRPr="00433BA0" w:rsidRDefault="00433BA0" w:rsidP="00433BA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70"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71" w:author="Ericsson" w:date="2019-09-12T10:35:00Z">
              <w:tcPr>
                <w:tcW w:w="83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Del="004006A3" w:rsidRDefault="004006A3" w:rsidP="00433BA0">
            <w:pPr>
              <w:pStyle w:val="TAC"/>
              <w:spacing w:line="256" w:lineRule="auto"/>
              <w:rPr>
                <w:del w:id="72" w:author="Chris" w:date="2019-10-03T10:49:00Z"/>
                <w:rFonts w:cs="Arial"/>
                <w:lang w:val="en-US"/>
              </w:rPr>
            </w:pPr>
            <w:ins w:id="73" w:author="Chris" w:date="2019-10-03T10:49:00Z">
              <w:r>
                <w:rPr>
                  <w:rFonts w:cs="Arial"/>
                  <w:lang w:val="en-US"/>
                </w:rPr>
                <w:t>TBD (24 PRB)</w:t>
              </w:r>
            </w:ins>
            <w:del w:id="74" w:author="Chris" w:date="2019-10-03T10:49:00Z">
              <w:r w:rsidR="00433BA0" w:rsidRPr="00433BA0" w:rsidDel="004006A3">
                <w:rPr>
                  <w:rFonts w:cs="Arial"/>
                  <w:lang w:val="en-US"/>
                </w:rPr>
                <w:delText>CR.3.1 TDD</w:delText>
              </w:r>
            </w:del>
          </w:p>
          <w:p w:rsidR="00433BA0" w:rsidRPr="00433BA0" w:rsidRDefault="00433BA0" w:rsidP="00433BA0">
            <w:pPr>
              <w:pStyle w:val="TAC"/>
              <w:spacing w:line="256" w:lineRule="auto"/>
              <w:rPr>
                <w:rFonts w:cs="Arial"/>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75"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w:t>
            </w:r>
          </w:p>
        </w:tc>
      </w:tr>
      <w:tr w:rsidR="00433BA0" w:rsidRPr="00433BA0" w:rsidTr="00433BA0">
        <w:trPr>
          <w:jc w:val="center"/>
          <w:trPrChange w:id="76"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77"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da-DK"/>
              </w:rPr>
            </w:pPr>
            <w:r w:rsidRPr="00433BA0">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78"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79" w:author="Ericsson" w:date="2019-09-12T10:35:00Z">
              <w:tcPr>
                <w:tcW w:w="830"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Del="004006A3" w:rsidRDefault="004006A3" w:rsidP="00433BA0">
            <w:pPr>
              <w:pStyle w:val="TAC"/>
              <w:spacing w:line="256" w:lineRule="auto"/>
              <w:rPr>
                <w:del w:id="80" w:author="Chris" w:date="2019-10-03T10:49:00Z"/>
                <w:rFonts w:cs="Arial"/>
                <w:lang w:val="en-US"/>
              </w:rPr>
            </w:pPr>
            <w:ins w:id="81" w:author="Chris" w:date="2019-10-03T10:49:00Z">
              <w:r>
                <w:rPr>
                  <w:rFonts w:cs="Arial"/>
                  <w:lang w:val="en-US"/>
                </w:rPr>
                <w:t>TBD (24 PRB)</w:t>
              </w:r>
            </w:ins>
            <w:del w:id="82" w:author="Chris" w:date="2019-10-03T10:49:00Z">
              <w:r w:rsidR="00433BA0" w:rsidRPr="00433BA0" w:rsidDel="004006A3">
                <w:rPr>
                  <w:rFonts w:cs="Arial"/>
                  <w:lang w:val="en-US"/>
                </w:rPr>
                <w:delText>CCR.3.1 TDD</w:delText>
              </w:r>
            </w:del>
          </w:p>
          <w:p w:rsidR="00433BA0" w:rsidRPr="00433BA0" w:rsidRDefault="00433BA0" w:rsidP="00433BA0">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83"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eastAsia="Malgun Gothic"/>
                <w:szCs w:val="18"/>
                <w:lang w:val="en-US"/>
              </w:rPr>
            </w:pPr>
            <w:r w:rsidRPr="00433BA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84" w:author="Ericsson" w:date="2019-09-12T10:35:00Z">
              <w:tcPr>
                <w:tcW w:w="83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Del="004006A3" w:rsidRDefault="004006A3" w:rsidP="00433BA0">
            <w:pPr>
              <w:pStyle w:val="TAC"/>
              <w:spacing w:line="256" w:lineRule="auto"/>
              <w:rPr>
                <w:del w:id="85" w:author="Chris" w:date="2019-10-03T10:49:00Z"/>
                <w:rFonts w:cs="Arial"/>
                <w:lang w:val="en-US"/>
              </w:rPr>
            </w:pPr>
            <w:ins w:id="86" w:author="Chris" w:date="2019-10-03T10:49:00Z">
              <w:r>
                <w:rPr>
                  <w:rFonts w:cs="Arial"/>
                  <w:lang w:val="en-US"/>
                </w:rPr>
                <w:t>TBD (24 PRB)</w:t>
              </w:r>
            </w:ins>
            <w:del w:id="87" w:author="Chris" w:date="2019-10-03T10:49:00Z">
              <w:r w:rsidR="00433BA0" w:rsidRPr="00433BA0" w:rsidDel="004006A3">
                <w:rPr>
                  <w:rFonts w:cs="Arial"/>
                  <w:lang w:val="en-US"/>
                </w:rPr>
                <w:delText>CCR.3.1 TDD</w:delText>
              </w:r>
            </w:del>
          </w:p>
          <w:p w:rsidR="00433BA0" w:rsidRPr="00433BA0" w:rsidRDefault="00433BA0" w:rsidP="00433BA0">
            <w:pPr>
              <w:pStyle w:val="TAC"/>
              <w:spacing w:line="256" w:lineRule="auto"/>
              <w:rPr>
                <w:rFonts w:eastAsia="Malgun Gothic"/>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88"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eastAsia="Malgun Gothic"/>
                <w:szCs w:val="18"/>
                <w:lang w:val="en-US"/>
              </w:rPr>
            </w:pPr>
            <w:r w:rsidRPr="00433BA0">
              <w:rPr>
                <w:rFonts w:cs="Arial"/>
                <w:lang w:val="en-US"/>
              </w:rPr>
              <w:t>-</w:t>
            </w:r>
          </w:p>
        </w:tc>
      </w:tr>
      <w:tr w:rsidR="00433BA0" w:rsidRPr="00433BA0" w:rsidTr="00433BA0">
        <w:trPr>
          <w:jc w:val="center"/>
          <w:trPrChange w:id="89"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90"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da-DK"/>
              </w:rPr>
            </w:pPr>
            <w:r w:rsidRPr="00433BA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Change w:id="91"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92" w:author="Ericsson" w:date="2019-09-12T10:35:00Z">
              <w:tcPr>
                <w:tcW w:w="830"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en-US"/>
              </w:rPr>
            </w:pPr>
            <w:r w:rsidRPr="00433BA0">
              <w:rPr>
                <w:rFonts w:eastAsia="Malgun Gothic"/>
                <w:szCs w:val="18"/>
                <w:lang w:val="en-US"/>
              </w:rPr>
              <w:t>OP.1</w:t>
            </w:r>
          </w:p>
          <w:p w:rsidR="00433BA0" w:rsidRPr="00433BA0" w:rsidRDefault="00433BA0" w:rsidP="00433BA0">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93" w:author="Ericsson" w:date="2019-09-12T10:35:00Z">
              <w:tcPr>
                <w:tcW w:w="83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en-US"/>
              </w:rPr>
            </w:pPr>
            <w:r w:rsidRPr="00433BA0">
              <w:rPr>
                <w:rFonts w:eastAsia="Malgun Gothic"/>
                <w:szCs w:val="18"/>
                <w:lang w:val="en-US"/>
              </w:rPr>
              <w:t>OP.1</w:t>
            </w:r>
          </w:p>
          <w:p w:rsidR="00433BA0" w:rsidRPr="00433BA0" w:rsidRDefault="00433BA0" w:rsidP="00433BA0">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94" w:author="Ericsson" w:date="2019-09-12T10:35:00Z">
              <w:tcPr>
                <w:tcW w:w="83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en-US"/>
              </w:rPr>
            </w:pPr>
            <w:r w:rsidRPr="00433BA0">
              <w:rPr>
                <w:rFonts w:eastAsia="Malgun Gothic"/>
                <w:szCs w:val="18"/>
                <w:lang w:val="en-US"/>
              </w:rPr>
              <w:t>OP.1</w:t>
            </w:r>
          </w:p>
          <w:p w:rsidR="00433BA0" w:rsidRPr="00433BA0" w:rsidRDefault="00433BA0" w:rsidP="00433BA0">
            <w:pPr>
              <w:pStyle w:val="TAC"/>
              <w:spacing w:line="256" w:lineRule="auto"/>
              <w:rPr>
                <w:rFonts w:eastAsia="Malgun Gothic"/>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95" w:author="Ericsson" w:date="2019-09-12T10:35:00Z">
              <w:tcPr>
                <w:tcW w:w="832"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en-US"/>
              </w:rPr>
            </w:pPr>
            <w:r w:rsidRPr="00433BA0">
              <w:rPr>
                <w:rFonts w:eastAsia="Malgun Gothic"/>
                <w:szCs w:val="18"/>
                <w:lang w:val="en-US"/>
              </w:rPr>
              <w:t>OP.1</w:t>
            </w:r>
          </w:p>
          <w:p w:rsidR="00433BA0" w:rsidRPr="00433BA0" w:rsidRDefault="00433BA0" w:rsidP="00433BA0">
            <w:pPr>
              <w:pStyle w:val="TAC"/>
              <w:spacing w:line="256" w:lineRule="auto"/>
              <w:rPr>
                <w:rFonts w:eastAsia="Malgun Gothic"/>
                <w:szCs w:val="18"/>
                <w:lang w:val="en-US"/>
              </w:rPr>
            </w:pPr>
          </w:p>
        </w:tc>
      </w:tr>
      <w:tr w:rsidR="00433BA0" w:rsidRPr="00433BA0" w:rsidTr="00433BA0">
        <w:trPr>
          <w:jc w:val="center"/>
          <w:trPrChange w:id="96"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97"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da-DK"/>
              </w:rPr>
            </w:pPr>
            <w:r w:rsidRPr="00433BA0">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98"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99" w:author="Ericsson" w:date="2019-09-12T10: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00"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SSB.</w:t>
            </w:r>
            <w:del w:id="101" w:author="Ericsson" w:date="2019-09-12T11:22:00Z">
              <w:r w:rsidRPr="00433BA0" w:rsidDel="00401070">
                <w:rPr>
                  <w:rFonts w:cs="Arial"/>
                  <w:lang w:val="en-US"/>
                </w:rPr>
                <w:delText xml:space="preserve">1 </w:delText>
              </w:r>
            </w:del>
            <w:ins w:id="102" w:author="Ericsson" w:date="2019-09-12T11:22:00Z">
              <w:r w:rsidR="00401070">
                <w:rPr>
                  <w:rFonts w:cs="Arial"/>
                  <w:lang w:val="en-US"/>
                </w:rPr>
                <w:t>5</w:t>
              </w:r>
              <w:r w:rsidR="00401070" w:rsidRPr="00433BA0">
                <w:rPr>
                  <w:rFonts w:cs="Arial"/>
                  <w:lang w:val="en-US"/>
                </w:rPr>
                <w:t xml:space="preserve"> </w:t>
              </w:r>
            </w:ins>
            <w:r w:rsidRPr="00433BA0">
              <w:rPr>
                <w:rFonts w:cs="Arial"/>
                <w:lang w:val="en-US"/>
              </w:rPr>
              <w:t>FR2</w:t>
            </w:r>
          </w:p>
        </w:tc>
        <w:tc>
          <w:tcPr>
            <w:tcW w:w="831" w:type="dxa"/>
            <w:tcBorders>
              <w:top w:val="single" w:sz="4" w:space="0" w:color="auto"/>
              <w:left w:val="single" w:sz="4" w:space="0" w:color="auto"/>
              <w:bottom w:val="single" w:sz="4" w:space="0" w:color="auto"/>
              <w:right w:val="single" w:sz="4" w:space="0" w:color="auto"/>
            </w:tcBorders>
            <w:vAlign w:val="center"/>
            <w:hideMark/>
            <w:tcPrChange w:id="103"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SSB.1 FR2</w:t>
            </w:r>
          </w:p>
        </w:tc>
        <w:tc>
          <w:tcPr>
            <w:tcW w:w="826" w:type="dxa"/>
            <w:tcBorders>
              <w:top w:val="single" w:sz="4" w:space="0" w:color="auto"/>
              <w:left w:val="single" w:sz="4" w:space="0" w:color="auto"/>
              <w:bottom w:val="single" w:sz="4" w:space="0" w:color="auto"/>
              <w:right w:val="single" w:sz="4" w:space="0" w:color="auto"/>
            </w:tcBorders>
            <w:vAlign w:val="center"/>
            <w:hideMark/>
            <w:tcPrChange w:id="104"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SSB.1 FR2</w:t>
            </w:r>
          </w:p>
        </w:tc>
      </w:tr>
      <w:tr w:rsidR="00433BA0" w:rsidRPr="00433BA0" w:rsidTr="00433BA0">
        <w:trPr>
          <w:jc w:val="center"/>
          <w:trPrChange w:id="105"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06"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da-DK"/>
              </w:rPr>
            </w:pPr>
            <w:r w:rsidRPr="00433BA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07"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08" w:author="Ericsson" w:date="2019-09-12T10: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Change w:id="109"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Change w:id="110"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SMTC.1</w:t>
            </w:r>
          </w:p>
        </w:tc>
        <w:tc>
          <w:tcPr>
            <w:tcW w:w="826" w:type="dxa"/>
            <w:tcBorders>
              <w:top w:val="single" w:sz="4" w:space="0" w:color="auto"/>
              <w:left w:val="single" w:sz="4" w:space="0" w:color="auto"/>
              <w:bottom w:val="single" w:sz="4" w:space="0" w:color="auto"/>
              <w:right w:val="single" w:sz="4" w:space="0" w:color="auto"/>
            </w:tcBorders>
            <w:vAlign w:val="center"/>
            <w:hideMark/>
            <w:tcPrChange w:id="111"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SMTC.1</w:t>
            </w:r>
          </w:p>
        </w:tc>
      </w:tr>
      <w:tr w:rsidR="00433BA0" w:rsidRPr="00433BA0" w:rsidTr="00433BA0">
        <w:trPr>
          <w:jc w:val="center"/>
          <w:trPrChange w:id="112"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13"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da-DK"/>
              </w:rPr>
            </w:pPr>
            <w:r w:rsidRPr="00433BA0">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Change w:id="114" w:author="Ericsson" w:date="2019-09-12T10:35: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da-DK"/>
              </w:rPr>
            </w:pPr>
            <w:r w:rsidRPr="00433BA0">
              <w:rPr>
                <w:rFonts w:cs="v4.2.0"/>
                <w:lang w:val="en-US"/>
              </w:rPr>
              <w:sym w:font="Symbol" w:char="F06D"/>
            </w:r>
            <w:r w:rsidRPr="00433BA0">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Change w:id="115" w:author="Ericsson" w:date="2019-09-12T10: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eastAsia="zh-CN"/>
              </w:rPr>
            </w:pPr>
            <w:r w:rsidRPr="00433BA0">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116"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eastAsia="zh-CN"/>
              </w:rPr>
            </w:pPr>
            <w:r w:rsidRPr="00433BA0">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Change w:id="117"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eastAsia="zh-CN"/>
              </w:rPr>
            </w:pPr>
            <w:r w:rsidRPr="00433BA0">
              <w:rPr>
                <w:rFonts w:cs="Arial"/>
                <w:lang w:val="en-US" w:eastAsia="zh-CN"/>
              </w:rPr>
              <w:t>-</w:t>
            </w:r>
          </w:p>
        </w:tc>
        <w:tc>
          <w:tcPr>
            <w:tcW w:w="826" w:type="dxa"/>
            <w:tcBorders>
              <w:top w:val="single" w:sz="4" w:space="0" w:color="auto"/>
              <w:left w:val="single" w:sz="4" w:space="0" w:color="auto"/>
              <w:bottom w:val="single" w:sz="4" w:space="0" w:color="auto"/>
              <w:right w:val="single" w:sz="4" w:space="0" w:color="auto"/>
            </w:tcBorders>
            <w:vAlign w:val="center"/>
            <w:hideMark/>
            <w:tcPrChange w:id="118"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eastAsia="zh-CN"/>
              </w:rPr>
            </w:pPr>
            <w:r w:rsidRPr="00433BA0">
              <w:rPr>
                <w:rFonts w:cs="Arial"/>
                <w:lang w:val="en-US" w:eastAsia="zh-CN"/>
              </w:rPr>
              <w:t>3</w:t>
            </w:r>
          </w:p>
        </w:tc>
      </w:tr>
      <w:tr w:rsidR="00433BA0" w:rsidRPr="00433BA0" w:rsidTr="00433BA0">
        <w:trPr>
          <w:jc w:val="center"/>
          <w:trPrChange w:id="119"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20"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L"/>
              <w:spacing w:line="256" w:lineRule="auto"/>
              <w:rPr>
                <w:rFonts w:cs="Arial"/>
                <w:lang w:val="da-DK"/>
              </w:rPr>
            </w:pPr>
            <w:r w:rsidRPr="00433BA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Change w:id="121" w:author="Ericsson" w:date="2019-09-12T10:35: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da-DK"/>
              </w:rPr>
            </w:pPr>
            <w:r w:rsidRPr="00433BA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Change w:id="122" w:author="Ericsson" w:date="2019-09-12T10: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123"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124"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 xml:space="preserve">120 </w:t>
            </w:r>
          </w:p>
        </w:tc>
        <w:tc>
          <w:tcPr>
            <w:tcW w:w="826" w:type="dxa"/>
            <w:tcBorders>
              <w:top w:val="single" w:sz="4" w:space="0" w:color="auto"/>
              <w:left w:val="single" w:sz="4" w:space="0" w:color="auto"/>
              <w:bottom w:val="single" w:sz="4" w:space="0" w:color="auto"/>
              <w:right w:val="single" w:sz="4" w:space="0" w:color="auto"/>
            </w:tcBorders>
            <w:vAlign w:val="center"/>
            <w:hideMark/>
            <w:tcPrChange w:id="125"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 xml:space="preserve">120 </w:t>
            </w:r>
          </w:p>
        </w:tc>
      </w:tr>
      <w:tr w:rsidR="00433BA0" w:rsidRPr="00433BA0" w:rsidTr="00433BA0">
        <w:trPr>
          <w:jc w:val="center"/>
          <w:trPrChange w:id="126"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27"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28" w:author="Ericsson" w:date="2019-09-12T10:3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129" w:author="Ericsson" w:date="2019-09-12T10:35: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30" w:author="Ericsson" w:date="2019-09-12T10:35: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31" w:author="Ericsson" w:date="2019-09-12T10:35: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Change w:id="132" w:author="Ericsson" w:date="2019-09-12T10:35: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pStyle w:val="TAC"/>
              <w:spacing w:line="256" w:lineRule="auto"/>
              <w:rPr>
                <w:rFonts w:cs="Arial"/>
                <w:lang w:val="en-US"/>
              </w:rPr>
            </w:pPr>
            <w:r w:rsidRPr="00433BA0">
              <w:rPr>
                <w:rFonts w:cs="Arial"/>
                <w:lang w:val="en-US"/>
              </w:rPr>
              <w:t>0</w:t>
            </w:r>
          </w:p>
        </w:tc>
      </w:tr>
      <w:tr w:rsidR="00433BA0" w:rsidRPr="00433BA0" w:rsidTr="00433BA0">
        <w:trPr>
          <w:jc w:val="center"/>
          <w:trPrChange w:id="133"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34"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35"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36" w:author="Ericsson" w:date="2019-09-12T10: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37"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38"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139" w:author="Ericsson" w:date="2019-09-12T10:3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r>
      <w:tr w:rsidR="00433BA0" w:rsidRPr="00433BA0" w:rsidTr="00433BA0">
        <w:trPr>
          <w:jc w:val="center"/>
          <w:trPrChange w:id="140"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41"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2"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43" w:author="Ericsson" w:date="2019-09-12T10: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44"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45"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146" w:author="Ericsson" w:date="2019-09-12T10:3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r>
      <w:tr w:rsidR="00433BA0" w:rsidRPr="00433BA0" w:rsidTr="00433BA0">
        <w:trPr>
          <w:jc w:val="center"/>
          <w:trPrChange w:id="147"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48"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9"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50" w:author="Ericsson" w:date="2019-09-12T10: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1"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2"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153" w:author="Ericsson" w:date="2019-09-12T10:3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r>
      <w:tr w:rsidR="00433BA0" w:rsidRPr="00433BA0" w:rsidTr="00433BA0">
        <w:trPr>
          <w:jc w:val="center"/>
          <w:trPrChange w:id="154"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55"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6"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57" w:author="Ericsson" w:date="2019-09-12T10: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8"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9"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160" w:author="Ericsson" w:date="2019-09-12T10:3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r>
      <w:tr w:rsidR="00433BA0" w:rsidRPr="00433BA0" w:rsidTr="00433BA0">
        <w:trPr>
          <w:jc w:val="center"/>
          <w:trPrChange w:id="161"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62"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3"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64" w:author="Ericsson" w:date="2019-09-12T10: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5"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6"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167" w:author="Ericsson" w:date="2019-09-12T10:3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r>
      <w:tr w:rsidR="00433BA0" w:rsidRPr="00433BA0" w:rsidTr="00433BA0">
        <w:trPr>
          <w:jc w:val="center"/>
          <w:trPrChange w:id="168"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69"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0"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71" w:author="Ericsson" w:date="2019-09-12T10: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72"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73"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174" w:author="Ericsson" w:date="2019-09-12T10:3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r>
      <w:tr w:rsidR="00433BA0" w:rsidRPr="00433BA0" w:rsidTr="00433BA0">
        <w:trPr>
          <w:jc w:val="center"/>
          <w:trPrChange w:id="175" w:author="Ericsson" w:date="2019-09-12T10:35: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76"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eastAsia="Malgun Gothic" w:cs="Arial"/>
                <w:szCs w:val="18"/>
                <w:lang w:val="en-US"/>
              </w:rPr>
              <w:t>EPRE ratio of OCNG DMRS to SSS</w:t>
            </w:r>
            <w:r w:rsidRPr="00433BA0">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7"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78" w:author="Ericsson" w:date="2019-09-12T10: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79"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80"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181" w:author="Ericsson" w:date="2019-09-12T10:3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r>
      <w:tr w:rsidR="00433BA0" w:rsidRPr="00433BA0" w:rsidTr="00433BA0">
        <w:trPr>
          <w:trHeight w:val="217"/>
          <w:jc w:val="center"/>
          <w:trPrChange w:id="182" w:author="Ericsson" w:date="2019-09-12T10:35:00Z">
            <w:trPr>
              <w:gridAfter w:val="0"/>
              <w:wAfter w:w="1662" w:type="dxa"/>
              <w:trHeight w:val="217"/>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83" w:author="Ericsson" w:date="2019-09-12T10:35:00Z">
              <w:tcPr>
                <w:tcW w:w="3628" w:type="dxa"/>
                <w:tcBorders>
                  <w:top w:val="single" w:sz="4" w:space="0" w:color="auto"/>
                  <w:left w:val="single" w:sz="4" w:space="0" w:color="auto"/>
                  <w:bottom w:val="single" w:sz="4" w:space="0" w:color="auto"/>
                  <w:right w:val="single" w:sz="4" w:space="0" w:color="auto"/>
                </w:tcBorders>
                <w:hideMark/>
              </w:tcPr>
            </w:tcPrChange>
          </w:tcPr>
          <w:p w:rsidR="00433BA0" w:rsidRPr="00433BA0" w:rsidRDefault="00433BA0" w:rsidP="00433BA0">
            <w:pPr>
              <w:pStyle w:val="TAL"/>
              <w:spacing w:line="256" w:lineRule="auto"/>
              <w:rPr>
                <w:rFonts w:cs="Arial"/>
                <w:lang w:val="en-US"/>
              </w:rPr>
            </w:pPr>
            <w:r w:rsidRPr="00433BA0">
              <w:rPr>
                <w:rFonts w:eastAsia="Malgun Gothic" w:cs="Arial"/>
                <w:szCs w:val="18"/>
                <w:lang w:val="en-US"/>
              </w:rPr>
              <w:t>EPRE ratio of OCNG to OCNG DMRS</w:t>
            </w:r>
            <w:r w:rsidRPr="00433BA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4" w:author="Ericsson" w:date="2019-09-12T1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85" w:author="Ericsson" w:date="2019-09-12T10: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86"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87" w:author="Ericsson" w:date="2019-09-12T10: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188" w:author="Ericsson" w:date="2019-09-12T10:3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RDefault="00433BA0" w:rsidP="00433BA0">
            <w:pPr>
              <w:spacing w:after="0" w:line="256" w:lineRule="auto"/>
              <w:rPr>
                <w:rFonts w:ascii="Arial" w:hAnsi="Arial" w:cs="Arial"/>
                <w:sz w:val="18"/>
                <w:lang w:val="en-US"/>
              </w:rPr>
            </w:pPr>
          </w:p>
        </w:tc>
      </w:tr>
      <w:tr w:rsidR="00433BA0" w:rsidRPr="00433BA0" w:rsidDel="00433BA0" w:rsidTr="00433BA0">
        <w:trPr>
          <w:trHeight w:val="113"/>
          <w:jc w:val="center"/>
          <w:del w:id="189" w:author="Ericsson" w:date="2019-09-12T10:37:00Z"/>
          <w:trPrChange w:id="190" w:author="Ericsson" w:date="2019-09-12T10:35:00Z">
            <w:trPr>
              <w:gridAfter w:val="0"/>
              <w:wAfter w:w="1662" w:type="dxa"/>
              <w:trHeight w:val="11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91" w:author="Ericsson" w:date="2019-09-12T10:3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Del="00433BA0" w:rsidRDefault="00433BA0" w:rsidP="00433BA0">
            <w:pPr>
              <w:pStyle w:val="TAL"/>
              <w:spacing w:line="256" w:lineRule="auto"/>
              <w:rPr>
                <w:del w:id="192" w:author="Ericsson" w:date="2019-09-12T10:37:00Z"/>
                <w:rFonts w:eastAsia="Calibri" w:cs="Arial"/>
                <w:szCs w:val="18"/>
                <w:lang w:val="en-US"/>
              </w:rPr>
            </w:pPr>
            <w:del w:id="193" w:author="Ericsson" w:date="2019-09-12T10:37:00Z">
              <w:r w:rsidRPr="00433BA0" w:rsidDel="00433BA0">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5pt" o:ole="" fillcolor="window">
                    <v:imagedata r:id="rId13" o:title=""/>
                  </v:shape>
                  <o:OLEObject Type="Embed" ProgID="Equation.3" ShapeID="_x0000_i1025" DrawAspect="Content" ObjectID="_1631708312" r:id="rId14"/>
                </w:objec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194" w:author="Ericsson" w:date="2019-09-12T10:35: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Del="00433BA0" w:rsidRDefault="00433BA0" w:rsidP="00433BA0">
            <w:pPr>
              <w:spacing w:after="0" w:line="256" w:lineRule="auto"/>
              <w:jc w:val="center"/>
              <w:rPr>
                <w:del w:id="195" w:author="Ericsson" w:date="2019-09-12T10:37:00Z"/>
                <w:rFonts w:ascii="Arial" w:eastAsia="Calibri" w:hAnsi="Arial" w:cs="Arial"/>
                <w:sz w:val="18"/>
                <w:szCs w:val="22"/>
                <w:lang w:val="en-US"/>
              </w:rPr>
            </w:pPr>
            <w:del w:id="196" w:author="Ericsson" w:date="2019-09-12T10:37:00Z">
              <w:r w:rsidRPr="00433BA0" w:rsidDel="00433BA0">
                <w:rPr>
                  <w:rFonts w:ascii="Arial" w:eastAsia="Calibri" w:hAnsi="Arial" w:cs="Arial"/>
                  <w:sz w:val="18"/>
                  <w:szCs w:val="22"/>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Change w:id="197" w:author="Ericsson" w:date="2019-09-12T10: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Del="00433BA0" w:rsidRDefault="00433BA0" w:rsidP="00433BA0">
            <w:pPr>
              <w:spacing w:after="0" w:line="256" w:lineRule="auto"/>
              <w:jc w:val="center"/>
              <w:rPr>
                <w:del w:id="198" w:author="Ericsson" w:date="2019-09-12T10:37:00Z"/>
                <w:rFonts w:ascii="Arial" w:eastAsia="Calibri" w:hAnsi="Arial" w:cs="Arial"/>
                <w:sz w:val="18"/>
                <w:szCs w:val="22"/>
                <w:lang w:val="en-US"/>
              </w:rPr>
            </w:pPr>
            <w:del w:id="199" w:author="Ericsson" w:date="2019-09-12T10:37:00Z">
              <w:r w:rsidRPr="00433BA0" w:rsidDel="00433BA0">
                <w:rPr>
                  <w:rFonts w:ascii="Arial" w:eastAsia="Calibri" w:hAnsi="Arial" w:cs="Arial"/>
                  <w:sz w:val="18"/>
                  <w:szCs w:val="22"/>
                  <w:lang w:val="en-US"/>
                </w:rPr>
                <w:delText>2.84</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00"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Del="00433BA0" w:rsidRDefault="00433BA0" w:rsidP="00433BA0">
            <w:pPr>
              <w:spacing w:after="0" w:line="256" w:lineRule="auto"/>
              <w:jc w:val="center"/>
              <w:rPr>
                <w:del w:id="201" w:author="Ericsson" w:date="2019-09-12T10:37:00Z"/>
                <w:rFonts w:ascii="Arial" w:eastAsia="Calibri" w:hAnsi="Arial" w:cs="Arial"/>
                <w:sz w:val="18"/>
                <w:szCs w:val="22"/>
                <w:lang w:val="en-US"/>
              </w:rPr>
            </w:pPr>
            <w:del w:id="202" w:author="Ericsson" w:date="2019-09-12T10:37:00Z">
              <w:r w:rsidRPr="00433BA0" w:rsidDel="00433BA0">
                <w:rPr>
                  <w:rFonts w:ascii="Arial" w:eastAsia="Calibri" w:hAnsi="Arial" w:cs="Arial"/>
                  <w:sz w:val="18"/>
                  <w:szCs w:val="22"/>
                  <w:lang w:val="en-US"/>
                </w:rPr>
                <w:delText>-0.35</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03" w:author="Ericsson" w:date="2019-09-12T10: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Del="00433BA0" w:rsidRDefault="00433BA0" w:rsidP="00433BA0">
            <w:pPr>
              <w:pStyle w:val="TAC"/>
              <w:spacing w:line="256" w:lineRule="auto"/>
              <w:rPr>
                <w:del w:id="204" w:author="Ericsson" w:date="2019-09-12T10:37:00Z"/>
                <w:rFonts w:cs="Arial"/>
                <w:lang w:val="en-US"/>
              </w:rPr>
            </w:pPr>
            <w:del w:id="205" w:author="Ericsson" w:date="2019-09-12T10:37:00Z">
              <w:r w:rsidRPr="00433BA0" w:rsidDel="00433BA0">
                <w:rPr>
                  <w:rFonts w:cs="Arial"/>
                  <w:lang w:val="en-US"/>
                </w:rPr>
                <w:delText>Note 6</w:delText>
              </w:r>
            </w:del>
          </w:p>
        </w:tc>
        <w:tc>
          <w:tcPr>
            <w:tcW w:w="826" w:type="dxa"/>
            <w:tcBorders>
              <w:top w:val="single" w:sz="4" w:space="0" w:color="auto"/>
              <w:left w:val="single" w:sz="4" w:space="0" w:color="auto"/>
              <w:bottom w:val="single" w:sz="4" w:space="0" w:color="auto"/>
              <w:right w:val="single" w:sz="4" w:space="0" w:color="auto"/>
            </w:tcBorders>
            <w:vAlign w:val="center"/>
            <w:hideMark/>
            <w:tcPrChange w:id="206" w:author="Ericsson" w:date="2019-09-12T10: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33BA0" w:rsidRPr="00433BA0" w:rsidDel="00433BA0" w:rsidRDefault="00433BA0" w:rsidP="00433BA0">
            <w:pPr>
              <w:pStyle w:val="TAC"/>
              <w:spacing w:line="256" w:lineRule="auto"/>
              <w:rPr>
                <w:del w:id="207" w:author="Ericsson" w:date="2019-09-12T10:37:00Z"/>
                <w:rFonts w:cs="Arial"/>
                <w:lang w:val="en-US"/>
              </w:rPr>
            </w:pPr>
            <w:del w:id="208" w:author="Ericsson" w:date="2019-09-12T10:37:00Z">
              <w:r w:rsidRPr="00433BA0" w:rsidDel="00433BA0">
                <w:rPr>
                  <w:rFonts w:cs="Arial"/>
                  <w:lang w:val="en-US"/>
                </w:rPr>
                <w:delText>Note 6</w:delText>
              </w:r>
            </w:del>
          </w:p>
        </w:tc>
      </w:tr>
      <w:tr w:rsidR="00433BA0" w:rsidRPr="00433BA0" w:rsidTr="00433BA0">
        <w:trPr>
          <w:trHeight w:val="113"/>
          <w:jc w:val="center"/>
          <w:trPrChange w:id="209" w:author="Ericsson" w:date="2019-09-12T10:35:00Z">
            <w:trPr>
              <w:trHeight w:val="11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210" w:author="Ericsson" w:date="2019-09-12T10:35:00Z">
              <w:tcPr>
                <w:tcW w:w="3628"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L"/>
              <w:spacing w:line="256" w:lineRule="auto"/>
              <w:rPr>
                <w:rFonts w:eastAsia="Calibri" w:cs="Arial"/>
                <w:szCs w:val="22"/>
                <w:lang w:val="en-US"/>
              </w:rPr>
            </w:pPr>
            <w:r w:rsidRPr="00433BA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Change w:id="211" w:author="Ericsson" w:date="2019-09-12T10:35:00Z">
              <w:tcPr>
                <w:tcW w:w="1271" w:type="dxa"/>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spacing w:after="0" w:line="256" w:lineRule="auto"/>
              <w:jc w:val="center"/>
              <w:rPr>
                <w:rFonts w:ascii="Arial" w:eastAsia="Calibri" w:hAnsi="Arial" w:cs="Arial"/>
                <w:sz w:val="18"/>
                <w:szCs w:val="22"/>
                <w:lang w:val="en-US"/>
              </w:rPr>
            </w:pPr>
          </w:p>
        </w:tc>
        <w:tc>
          <w:tcPr>
            <w:tcW w:w="3318" w:type="dxa"/>
            <w:gridSpan w:val="4"/>
            <w:tcBorders>
              <w:top w:val="single" w:sz="4" w:space="0" w:color="auto"/>
              <w:left w:val="single" w:sz="4" w:space="0" w:color="auto"/>
              <w:bottom w:val="single" w:sz="4" w:space="0" w:color="auto"/>
              <w:right w:val="single" w:sz="4" w:space="0" w:color="auto"/>
            </w:tcBorders>
            <w:vAlign w:val="center"/>
            <w:tcPrChange w:id="212" w:author="Ericsson" w:date="2019-09-12T10:35:00Z">
              <w:tcPr>
                <w:tcW w:w="4986" w:type="dxa"/>
                <w:gridSpan w:val="5"/>
                <w:tcBorders>
                  <w:top w:val="single" w:sz="4" w:space="0" w:color="auto"/>
                  <w:left w:val="single" w:sz="4" w:space="0" w:color="auto"/>
                  <w:bottom w:val="single" w:sz="4" w:space="0" w:color="auto"/>
                  <w:right w:val="single" w:sz="4" w:space="0" w:color="auto"/>
                </w:tcBorders>
                <w:vAlign w:val="center"/>
              </w:tcPr>
            </w:tcPrChange>
          </w:tcPr>
          <w:p w:rsidR="00433BA0" w:rsidRPr="00433BA0" w:rsidDel="007C0569" w:rsidRDefault="00433BA0" w:rsidP="00433BA0">
            <w:pPr>
              <w:pStyle w:val="TAC"/>
              <w:spacing w:line="256" w:lineRule="auto"/>
              <w:rPr>
                <w:rFonts w:cs="Arial"/>
                <w:lang w:val="en-US"/>
              </w:rPr>
            </w:pPr>
            <w:r w:rsidRPr="00433BA0">
              <w:rPr>
                <w:rFonts w:cs="Arial"/>
                <w:lang w:val="en-US"/>
              </w:rPr>
              <w:t>AWGN</w:t>
            </w:r>
          </w:p>
        </w:tc>
      </w:tr>
      <w:tr w:rsidR="00433BA0" w:rsidRPr="00433BA0" w:rsidTr="00433BA0">
        <w:trPr>
          <w:trHeight w:val="113"/>
          <w:jc w:val="center"/>
          <w:trPrChange w:id="213" w:author="Ericsson" w:date="2019-09-12T10:35:00Z">
            <w:trPr>
              <w:trHeight w:val="113"/>
              <w:jc w:val="center"/>
            </w:trPr>
          </w:trPrChange>
        </w:trPr>
        <w:tc>
          <w:tcPr>
            <w:tcW w:w="8217" w:type="dxa"/>
            <w:gridSpan w:val="6"/>
            <w:tcBorders>
              <w:top w:val="single" w:sz="4" w:space="0" w:color="auto"/>
              <w:left w:val="single" w:sz="4" w:space="0" w:color="auto"/>
              <w:bottom w:val="single" w:sz="4" w:space="0" w:color="auto"/>
              <w:right w:val="single" w:sz="4" w:space="0" w:color="auto"/>
            </w:tcBorders>
            <w:vAlign w:val="center"/>
            <w:tcPrChange w:id="214" w:author="Ericsson" w:date="2019-09-12T10:35:00Z">
              <w:tcPr>
                <w:tcW w:w="9885" w:type="dxa"/>
                <w:gridSpan w:val="7"/>
                <w:tcBorders>
                  <w:top w:val="single" w:sz="4" w:space="0" w:color="auto"/>
                  <w:left w:val="single" w:sz="4" w:space="0" w:color="auto"/>
                  <w:bottom w:val="single" w:sz="4" w:space="0" w:color="auto"/>
                  <w:right w:val="single" w:sz="4" w:space="0" w:color="auto"/>
                </w:tcBorders>
                <w:vAlign w:val="center"/>
              </w:tcPr>
            </w:tcPrChange>
          </w:tcPr>
          <w:p w:rsidR="00433BA0" w:rsidRPr="00433BA0" w:rsidRDefault="00433BA0" w:rsidP="00433BA0">
            <w:pPr>
              <w:pStyle w:val="TAN"/>
              <w:spacing w:line="256" w:lineRule="auto"/>
              <w:rPr>
                <w:rFonts w:cs="Arial"/>
                <w:lang w:val="en-US"/>
              </w:rPr>
            </w:pPr>
            <w:r w:rsidRPr="00433BA0">
              <w:rPr>
                <w:rFonts w:cs="Arial"/>
                <w:lang w:val="en-US"/>
              </w:rPr>
              <w:t>Note 1:</w:t>
            </w:r>
            <w:r w:rsidRPr="00433BA0">
              <w:rPr>
                <w:rFonts w:cs="Arial"/>
                <w:lang w:val="en-US"/>
              </w:rPr>
              <w:tab/>
              <w:t>OCNG shall be used such that both cells are fully allocated and a constant total transmitted power spectral density is achieved for all OFDM symbols.</w:t>
            </w:r>
          </w:p>
          <w:p w:rsidR="00433BA0" w:rsidRPr="00433BA0" w:rsidRDefault="00433BA0" w:rsidP="00433BA0">
            <w:pPr>
              <w:pStyle w:val="TAN"/>
              <w:spacing w:line="256" w:lineRule="auto"/>
              <w:rPr>
                <w:rFonts w:cs="Arial"/>
                <w:lang w:val="en-US"/>
              </w:rPr>
            </w:pPr>
            <w:r w:rsidRPr="00433BA0">
              <w:rPr>
                <w:rFonts w:cs="Arial"/>
                <w:lang w:val="en-US"/>
              </w:rPr>
              <w:t>Note 2:</w:t>
            </w:r>
            <w:r w:rsidRPr="00433BA0">
              <w:rPr>
                <w:rFonts w:cs="Arial"/>
                <w:lang w:val="en-US"/>
              </w:rPr>
              <w:tab/>
              <w:t xml:space="preserve">Interference from other cells and noise sources not specified in the test is assumed to be constant over subcarriers and time and shall be modelled as AWGN of appropriate power for </w:t>
            </w:r>
            <w:r w:rsidRPr="00433BA0">
              <w:rPr>
                <w:rFonts w:eastAsia="Calibri" w:cs="v4.2.0"/>
                <w:position w:val="-12"/>
                <w:szCs w:val="22"/>
                <w:lang w:val="en-US"/>
              </w:rPr>
              <w:object w:dxaOrig="360" w:dyaOrig="360">
                <v:shape id="_x0000_i1026" type="#_x0000_t75" style="width:18.5pt;height:18.5pt" o:ole="" fillcolor="window">
                  <v:imagedata r:id="rId15" o:title=""/>
                </v:shape>
                <o:OLEObject Type="Embed" ProgID="Equation.3" ShapeID="_x0000_i1026" DrawAspect="Content" ObjectID="_1631708313" r:id="rId16"/>
              </w:object>
            </w:r>
            <w:r w:rsidRPr="00433BA0">
              <w:rPr>
                <w:rFonts w:cs="Arial"/>
                <w:lang w:val="en-US"/>
              </w:rPr>
              <w:t xml:space="preserve"> to be fulfilled.</w:t>
            </w:r>
          </w:p>
          <w:p w:rsidR="00433BA0" w:rsidRPr="00433BA0" w:rsidRDefault="00433BA0" w:rsidP="00433BA0">
            <w:pPr>
              <w:pStyle w:val="TAN"/>
              <w:spacing w:line="256" w:lineRule="auto"/>
              <w:rPr>
                <w:rFonts w:cs="Arial"/>
                <w:lang w:val="en-US"/>
              </w:rPr>
            </w:pPr>
            <w:r w:rsidRPr="00433BA0">
              <w:rPr>
                <w:rFonts w:cs="Arial"/>
                <w:lang w:val="en-US"/>
              </w:rPr>
              <w:t>Note 3:</w:t>
            </w:r>
            <w:r w:rsidRPr="00433BA0">
              <w:rPr>
                <w:rFonts w:cs="Arial"/>
                <w:lang w:val="en-US"/>
              </w:rPr>
              <w:tab/>
              <w:t>SS-RSRP and Io levels have been derived from other parameters for information purposes. They are not settable parameters themselves.</w:t>
            </w:r>
          </w:p>
          <w:p w:rsidR="00433BA0" w:rsidRPr="00433BA0" w:rsidRDefault="00433BA0" w:rsidP="00433BA0">
            <w:pPr>
              <w:pStyle w:val="TAN"/>
              <w:spacing w:line="256" w:lineRule="auto"/>
              <w:rPr>
                <w:rFonts w:cs="Arial"/>
                <w:lang w:val="en-US"/>
              </w:rPr>
            </w:pPr>
            <w:r w:rsidRPr="00433BA0">
              <w:rPr>
                <w:rFonts w:cs="Arial"/>
                <w:lang w:val="en-US"/>
              </w:rPr>
              <w:t>Note 4:</w:t>
            </w:r>
            <w:r w:rsidRPr="00433BA0">
              <w:rPr>
                <w:rFonts w:cs="Arial"/>
                <w:lang w:val="en-US"/>
              </w:rPr>
              <w:tab/>
              <w:t>SS-RSRP minimum requirements are specified assuming independent interference and noise at each receiver antenna port.</w:t>
            </w:r>
          </w:p>
          <w:p w:rsidR="00433BA0" w:rsidRPr="00433BA0" w:rsidRDefault="00433BA0" w:rsidP="00433BA0">
            <w:pPr>
              <w:pStyle w:val="TAN"/>
              <w:spacing w:line="256" w:lineRule="auto"/>
              <w:rPr>
                <w:rFonts w:cs="Arial"/>
                <w:lang w:val="en-US"/>
              </w:rPr>
            </w:pPr>
            <w:r w:rsidRPr="00433BA0">
              <w:rPr>
                <w:rFonts w:cs="Arial"/>
                <w:lang w:val="en-US"/>
              </w:rPr>
              <w:t xml:space="preserve">Note 5: </w:t>
            </w:r>
            <w:r w:rsidRPr="00433BA0">
              <w:rPr>
                <w:rFonts w:cs="Arial"/>
                <w:lang w:val="en-US"/>
              </w:rPr>
              <w:tab/>
              <w:t>All parameters apply for configuration 1 and 2</w:t>
            </w:r>
          </w:p>
          <w:p w:rsidR="00433BA0" w:rsidRPr="00433BA0" w:rsidRDefault="00433BA0">
            <w:pPr>
              <w:pStyle w:val="TAN"/>
              <w:spacing w:line="256" w:lineRule="auto"/>
              <w:ind w:left="0" w:firstLine="0"/>
              <w:rPr>
                <w:rFonts w:cs="Arial"/>
                <w:lang w:val="en-US"/>
              </w:rPr>
              <w:pPrChange w:id="215" w:author="Ericsson" w:date="2019-09-12T11:23:00Z">
                <w:pPr>
                  <w:pStyle w:val="TAN"/>
                  <w:spacing w:line="256" w:lineRule="auto"/>
                </w:pPr>
              </w:pPrChange>
            </w:pPr>
            <w:del w:id="216" w:author="Ericsson" w:date="2019-09-12T11:23:00Z">
              <w:r w:rsidRPr="00433BA0" w:rsidDel="00401070">
                <w:rPr>
                  <w:rFonts w:cs="Arial"/>
                  <w:lang w:val="en-US"/>
                </w:rPr>
                <w:delText xml:space="preserve">Note 6: </w:delText>
              </w:r>
              <w:r w:rsidRPr="00433BA0" w:rsidDel="00401070">
                <w:rPr>
                  <w:rFonts w:cs="Arial"/>
                  <w:lang w:val="en-US"/>
                </w:rPr>
                <w:tab/>
                <w:delText>No noise is added in this phase of the test</w:delText>
              </w:r>
            </w:del>
          </w:p>
        </w:tc>
      </w:tr>
    </w:tbl>
    <w:p w:rsidR="00433BA0" w:rsidRPr="00433BA0" w:rsidRDefault="00433BA0" w:rsidP="00433BA0"/>
    <w:p w:rsidR="00433BA0" w:rsidRDefault="00433BA0" w:rsidP="00433BA0">
      <w:pPr>
        <w:pStyle w:val="TH"/>
      </w:pPr>
      <w:r w:rsidRPr="00433BA0">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DD1B56" w:rsidDel="00DD1B56" w:rsidTr="008C7F17">
        <w:trPr>
          <w:jc w:val="center"/>
          <w:del w:id="217" w:author="Ericsson" w:date="2019-09-12T15:38: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D1B56" w:rsidDel="00DD1B56" w:rsidRDefault="00DD1B56" w:rsidP="008C7F17">
            <w:pPr>
              <w:pStyle w:val="TAH"/>
              <w:spacing w:line="256" w:lineRule="auto"/>
              <w:rPr>
                <w:del w:id="218" w:author="Ericsson" w:date="2019-09-12T15:38:00Z"/>
                <w:rFonts w:cs="Arial"/>
                <w:lang w:val="en-US"/>
              </w:rPr>
            </w:pPr>
            <w:del w:id="219" w:author="Ericsson" w:date="2019-09-12T15:38:00Z">
              <w:r w:rsidDel="00DD1B56">
                <w:rPr>
                  <w:rFonts w:cs="Arial"/>
                  <w:lang w:val="en-US"/>
                </w:rPr>
                <w:delText>Parameter</w:delText>
              </w:r>
              <w:r w:rsidDel="00DD1B56">
                <w:rPr>
                  <w:rFonts w:cs="Arial"/>
                  <w:vertAlign w:val="superscript"/>
                  <w:lang w:val="en-US"/>
                </w:rPr>
                <w:delText>Note 6</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D1B56" w:rsidDel="00DD1B56" w:rsidRDefault="00DD1B56" w:rsidP="008C7F17">
            <w:pPr>
              <w:pStyle w:val="TAH"/>
              <w:spacing w:line="256" w:lineRule="auto"/>
              <w:rPr>
                <w:del w:id="220" w:author="Ericsson" w:date="2019-09-12T15:38:00Z"/>
                <w:rFonts w:cs="Arial"/>
                <w:lang w:val="en-US"/>
              </w:rPr>
            </w:pPr>
            <w:del w:id="221" w:author="Ericsson" w:date="2019-09-12T15:38:00Z">
              <w:r w:rsidDel="00DD1B56">
                <w:rPr>
                  <w:rFonts w:cs="Arial"/>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D1B56" w:rsidDel="00DD1B56" w:rsidRDefault="00DD1B56" w:rsidP="008C7F17">
            <w:pPr>
              <w:pStyle w:val="TAH"/>
              <w:spacing w:line="256" w:lineRule="auto"/>
              <w:rPr>
                <w:del w:id="222" w:author="Ericsson" w:date="2019-09-12T15:38:00Z"/>
                <w:rFonts w:cs="Arial"/>
                <w:lang w:val="en-US"/>
              </w:rPr>
            </w:pPr>
            <w:del w:id="223" w:author="Ericsson" w:date="2019-09-12T15:38:00Z">
              <w:r w:rsidDel="00DD1B56">
                <w:rPr>
                  <w:rFonts w:cs="Arial"/>
                  <w:lang w:val="en-US"/>
                </w:rPr>
                <w:delText>Test 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Del="00DD1B56" w:rsidRDefault="00DD1B56" w:rsidP="008C7F17">
            <w:pPr>
              <w:pStyle w:val="TAH"/>
              <w:spacing w:line="256" w:lineRule="auto"/>
              <w:rPr>
                <w:del w:id="224" w:author="Ericsson" w:date="2019-09-12T15:38:00Z"/>
                <w:rFonts w:cs="Arial"/>
                <w:lang w:val="en-US"/>
              </w:rPr>
            </w:pPr>
            <w:del w:id="225" w:author="Ericsson" w:date="2019-09-12T15:38:00Z">
              <w:r w:rsidDel="00DD1B56">
                <w:rPr>
                  <w:rFonts w:cs="Arial"/>
                  <w:lang w:val="en-US"/>
                </w:rPr>
                <w:delText>Test 2</w:delText>
              </w:r>
            </w:del>
          </w:p>
        </w:tc>
      </w:tr>
      <w:tr w:rsidR="00DD1B56" w:rsidDel="00DD1B56" w:rsidTr="008C7F17">
        <w:trPr>
          <w:jc w:val="center"/>
          <w:del w:id="226" w:author="Ericsson" w:date="2019-09-12T15:38: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D1B56" w:rsidDel="00DD1B56" w:rsidRDefault="00DD1B56" w:rsidP="008C7F17">
            <w:pPr>
              <w:spacing w:after="0" w:line="256" w:lineRule="auto"/>
              <w:rPr>
                <w:del w:id="227" w:author="Ericsson" w:date="2019-09-12T15:38:00Z"/>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Del="00DD1B56" w:rsidRDefault="00DD1B56" w:rsidP="008C7F17">
            <w:pPr>
              <w:spacing w:after="0" w:line="256" w:lineRule="auto"/>
              <w:rPr>
                <w:del w:id="228" w:author="Ericsson" w:date="2019-09-12T15:38:00Z"/>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D1B56" w:rsidDel="00DD1B56" w:rsidRDefault="00DD1B56" w:rsidP="008C7F17">
            <w:pPr>
              <w:pStyle w:val="TAH"/>
              <w:spacing w:line="256" w:lineRule="auto"/>
              <w:rPr>
                <w:del w:id="229" w:author="Ericsson" w:date="2019-09-12T15:38: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D1B56" w:rsidDel="00DD1B56" w:rsidRDefault="00DD1B56" w:rsidP="008C7F17">
            <w:pPr>
              <w:pStyle w:val="TAH"/>
              <w:spacing w:line="256" w:lineRule="auto"/>
              <w:rPr>
                <w:del w:id="230" w:author="Ericsson" w:date="2019-09-12T15:38: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D1B56" w:rsidDel="00DD1B56" w:rsidRDefault="00DD1B56" w:rsidP="008C7F17">
            <w:pPr>
              <w:pStyle w:val="TAH"/>
              <w:spacing w:line="256" w:lineRule="auto"/>
              <w:rPr>
                <w:del w:id="231" w:author="Ericsson" w:date="2019-09-12T15:38:00Z"/>
                <w:rFonts w:cs="Arial"/>
                <w:lang w:val="en-US"/>
              </w:rPr>
            </w:pPr>
            <w:del w:id="232" w:author="Ericsson" w:date="2019-09-12T15:38:00Z">
              <w:r w:rsidDel="00DD1B56">
                <w:rPr>
                  <w:rFonts w:cs="Arial"/>
                  <w:lang w:val="en-US"/>
                </w:rPr>
                <w:delText>Cell 2</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D1B56" w:rsidDel="00DD1B56" w:rsidRDefault="00DD1B56" w:rsidP="008C7F17">
            <w:pPr>
              <w:pStyle w:val="TAH"/>
              <w:spacing w:line="256" w:lineRule="auto"/>
              <w:rPr>
                <w:del w:id="233" w:author="Ericsson" w:date="2019-09-12T15:38:00Z"/>
                <w:rFonts w:cs="Arial"/>
                <w:lang w:val="en-US"/>
              </w:rPr>
            </w:pPr>
            <w:del w:id="234" w:author="Ericsson" w:date="2019-09-12T15:38:00Z">
              <w:r w:rsidDel="00DD1B56">
                <w:rPr>
                  <w:rFonts w:cs="Arial"/>
                  <w:lang w:val="en-US"/>
                </w:rPr>
                <w:delText>Cell 3</w:delText>
              </w:r>
            </w:del>
          </w:p>
        </w:tc>
      </w:tr>
      <w:tr w:rsidR="00DD1B56" w:rsidRPr="00BD0311" w:rsidDel="00DD1B56" w:rsidTr="008C7F17">
        <w:trPr>
          <w:jc w:val="center"/>
          <w:del w:id="235" w:author="Ericsson" w:date="2019-09-12T15:38: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D1B56" w:rsidRPr="004F0238" w:rsidDel="00DD1B56" w:rsidRDefault="00DD1B56" w:rsidP="008C7F17">
            <w:pPr>
              <w:pStyle w:val="TAL"/>
              <w:spacing w:line="256" w:lineRule="auto"/>
              <w:rPr>
                <w:del w:id="236" w:author="Ericsson" w:date="2019-09-12T15:38:00Z"/>
                <w:rFonts w:cs="Arial"/>
                <w:szCs w:val="18"/>
                <w:lang w:val="da-DK"/>
              </w:rPr>
            </w:pPr>
            <w:del w:id="237" w:author="Ericsson" w:date="2019-09-12T15:38:00Z">
              <w:r w:rsidRPr="004F0238" w:rsidDel="00DD1B56">
                <w:rPr>
                  <w:rFonts w:cs="Arial"/>
                  <w:szCs w:val="18"/>
                  <w:lang w:val="da-DK"/>
                </w:rPr>
                <w:lastRenderedPageBreak/>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DD1B56" w:rsidRPr="003D0D14" w:rsidDel="00DD1B56" w:rsidRDefault="00DD1B56" w:rsidP="008C7F17">
            <w:pPr>
              <w:pStyle w:val="TAC"/>
              <w:spacing w:line="256" w:lineRule="auto"/>
              <w:rPr>
                <w:del w:id="238" w:author="Ericsson" w:date="2019-09-12T15:38:00Z"/>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D1B56" w:rsidRPr="004B0391" w:rsidDel="00DD1B56" w:rsidRDefault="00DD1B56" w:rsidP="008C7F17">
            <w:pPr>
              <w:pStyle w:val="TAC"/>
              <w:spacing w:line="256" w:lineRule="auto"/>
              <w:rPr>
                <w:del w:id="239" w:author="Ericsson" w:date="2019-09-12T15:38:00Z"/>
                <w:rFonts w:cs="Arial"/>
                <w:szCs w:val="18"/>
                <w:lang w:val="en-US"/>
              </w:rPr>
            </w:pPr>
            <w:del w:id="240" w:author="Ericsson" w:date="2019-09-12T15:38:00Z">
              <w:r w:rsidRPr="009B7F3B" w:rsidDel="00DD1B56">
                <w:rPr>
                  <w:rFonts w:cs="Arial"/>
                  <w:szCs w:val="18"/>
                  <w:lang w:val="en-US"/>
                </w:rPr>
                <w:delText xml:space="preserve">According to section </w:delText>
              </w:r>
              <w:r w:rsidRPr="004B0391" w:rsidDel="00DD1B56">
                <w:rPr>
                  <w:rFonts w:cs="Arial"/>
                  <w:szCs w:val="18"/>
                  <w:lang w:val="en-US"/>
                </w:rPr>
                <w:delText>A.3.8.</w:delText>
              </w:r>
              <w:r w:rsidDel="00DD1B56">
                <w:rPr>
                  <w:rFonts w:cs="Arial"/>
                  <w:szCs w:val="18"/>
                  <w:lang w:val="en-US"/>
                </w:rPr>
                <w:delText>15.2.2</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241" w:author="Ericsson" w:date="2019-09-12T15:38:00Z"/>
                <w:rFonts w:cs="Arial"/>
                <w:szCs w:val="18"/>
                <w:lang w:val="en-US"/>
              </w:rPr>
            </w:pPr>
            <w:del w:id="242" w:author="Ericsson" w:date="2019-09-12T15:38:00Z">
              <w:r w:rsidRPr="00BD0311" w:rsidDel="00DD1B56">
                <w:rPr>
                  <w:rFonts w:cs="Arial"/>
                  <w:szCs w:val="18"/>
                  <w:lang w:val="en-US"/>
                </w:rPr>
                <w:delText xml:space="preserve">According to section </w:delText>
              </w:r>
              <w:r w:rsidRPr="00BD0311" w:rsidDel="00DD1B56">
                <w:rPr>
                  <w:rFonts w:cs="Arial"/>
                  <w:szCs w:val="18"/>
                  <w:lang w:eastAsia="ja-JP"/>
                </w:rPr>
                <w:delText>A.3.15.2.2</w:delText>
              </w:r>
            </w:del>
          </w:p>
        </w:tc>
      </w:tr>
      <w:tr w:rsidR="00DD1B56" w:rsidRPr="00BD0311" w:rsidDel="00DD1B56" w:rsidTr="008C7F17">
        <w:trPr>
          <w:trHeight w:val="75"/>
          <w:jc w:val="center"/>
          <w:del w:id="243" w:author="Ericsson" w:date="2019-09-12T15:3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D1B56" w:rsidRPr="004F0238" w:rsidDel="00DD1B56" w:rsidRDefault="00DD1B56" w:rsidP="008C7F17">
            <w:pPr>
              <w:pStyle w:val="TAL"/>
              <w:spacing w:line="256" w:lineRule="auto"/>
              <w:rPr>
                <w:del w:id="244" w:author="Ericsson" w:date="2019-09-12T15:38:00Z"/>
                <w:rFonts w:cs="Arial"/>
                <w:szCs w:val="18"/>
                <w:vertAlign w:val="superscript"/>
                <w:lang w:val="en-US"/>
              </w:rPr>
            </w:pPr>
            <w:del w:id="245" w:author="Ericsson" w:date="2019-09-12T15:38:00Z">
              <w:r w:rsidRPr="004F0238" w:rsidDel="00DD1B56">
                <w:rPr>
                  <w:rFonts w:eastAsia="Calibri" w:cs="Arial"/>
                  <w:position w:val="-12"/>
                  <w:szCs w:val="18"/>
                  <w:lang w:val="en-US"/>
                </w:rPr>
                <w:object w:dxaOrig="360" w:dyaOrig="360">
                  <v:shape id="_x0000_i1027" type="#_x0000_t75" style="width:18.5pt;height:18.5pt" o:ole="" fillcolor="window">
                    <v:imagedata r:id="rId15" o:title=""/>
                  </v:shape>
                  <o:OLEObject Type="Embed" ProgID="Equation.3" ShapeID="_x0000_i1027" DrawAspect="Content" ObjectID="_1631708314" r:id="rId17"/>
                </w:object>
              </w:r>
              <w:r w:rsidRPr="004F0238" w:rsidDel="00DD1B56">
                <w:rPr>
                  <w:rFonts w:cs="Arial"/>
                  <w:szCs w:val="18"/>
                  <w:vertAlign w:val="superscript"/>
                  <w:lang w:val="en-US"/>
                </w:rPr>
                <w:delText>Note1</w:delText>
              </w:r>
            </w:del>
          </w:p>
          <w:p w:rsidR="00DD1B56" w:rsidRPr="003D0D14" w:rsidDel="00DD1B56" w:rsidRDefault="00DD1B56" w:rsidP="008C7F17">
            <w:pPr>
              <w:pStyle w:val="TAL"/>
              <w:spacing w:line="256" w:lineRule="auto"/>
              <w:rPr>
                <w:del w:id="246" w:author="Ericsson" w:date="2019-09-12T15:38:00Z"/>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247" w:author="Ericsson" w:date="2019-09-12T15:38:00Z"/>
                <w:rFonts w:cs="Arial"/>
                <w:szCs w:val="18"/>
                <w:lang w:val="en-US"/>
              </w:rPr>
            </w:pPr>
            <w:del w:id="248" w:author="Ericsson" w:date="2019-09-12T15:38:00Z">
              <w:r w:rsidRPr="006163A9" w:rsidDel="00DD1B56">
                <w:rPr>
                  <w:rFonts w:eastAsia="Calibri" w:cs="Arial"/>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9B7F3B" w:rsidDel="00DD1B56" w:rsidRDefault="00DD1B56" w:rsidP="008C7F17">
            <w:pPr>
              <w:pStyle w:val="TAC"/>
              <w:spacing w:line="256" w:lineRule="auto"/>
              <w:rPr>
                <w:del w:id="249" w:author="Ericsson" w:date="2019-09-12T15:38:00Z"/>
                <w:rFonts w:cs="Arial"/>
                <w:szCs w:val="18"/>
                <w:lang w:val="en-US"/>
              </w:rPr>
            </w:pPr>
            <w:del w:id="250" w:author="Ericsson" w:date="2019-09-12T15:38:00Z">
              <w:r w:rsidRPr="00E6115D" w:rsidDel="00DD1B56">
                <w:rPr>
                  <w:rFonts w:cs="Arial"/>
                  <w:szCs w:val="18"/>
                  <w:lang w:val="en-US"/>
                </w:rPr>
                <w:delText>dBm/15kHz</w:delText>
              </w:r>
              <w:r w:rsidRPr="00E6115D" w:rsidDel="00DD1B56">
                <w:rPr>
                  <w:rFonts w:cs="Arial"/>
                  <w:szCs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tcPr>
          <w:p w:rsidR="00DD1B56" w:rsidRPr="00BD0311" w:rsidDel="00DD1B56" w:rsidRDefault="00DD1B56" w:rsidP="008C7F17">
            <w:pPr>
              <w:spacing w:after="0" w:line="256" w:lineRule="auto"/>
              <w:rPr>
                <w:del w:id="251" w:author="Ericsson" w:date="2019-09-12T15:38:00Z"/>
                <w:rFonts w:cs="Arial"/>
                <w:szCs w:val="18"/>
                <w:lang w:val="en-US"/>
              </w:rPr>
            </w:pPr>
            <w:del w:id="252" w:author="Ericsson" w:date="2019-09-12T15:38:00Z">
              <w:r w:rsidRPr="004B0391" w:rsidDel="00DD1B56">
                <w:rPr>
                  <w:rFonts w:cs="Arial"/>
                  <w:szCs w:val="18"/>
                  <w:lang w:val="en-US"/>
                </w:rPr>
                <w:delText>-</w:delText>
              </w:r>
              <w:r w:rsidDel="00DD1B56">
                <w:rPr>
                  <w:rFonts w:cs="Arial"/>
                  <w:szCs w:val="18"/>
                  <w:lang w:val="en-US"/>
                </w:rPr>
                <w:delText>9</w:delText>
              </w:r>
              <w:r w:rsidRPr="004B0391" w:rsidDel="00DD1B56">
                <w:rPr>
                  <w:rFonts w:cs="Arial"/>
                  <w:szCs w:val="18"/>
                  <w:lang w:val="en-US"/>
                </w:rPr>
                <w:delText>4.03</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253" w:author="Ericsson" w:date="2019-09-12T15:38:00Z"/>
                <w:rFonts w:cs="Arial"/>
                <w:szCs w:val="18"/>
                <w:lang w:val="en-US"/>
              </w:rPr>
            </w:pPr>
            <w:del w:id="254" w:author="Ericsson" w:date="2019-09-12T15:38:00Z">
              <w:r w:rsidRPr="00BD0311" w:rsidDel="00DD1B56">
                <w:rPr>
                  <w:rFonts w:cs="Arial"/>
                  <w:szCs w:val="18"/>
                  <w:lang w:val="en-US"/>
                </w:rPr>
                <w:delText>Note 7</w:delText>
              </w:r>
            </w:del>
          </w:p>
        </w:tc>
      </w:tr>
      <w:tr w:rsidR="00DD1B56" w:rsidRPr="00BD0311" w:rsidDel="00DD1B56" w:rsidTr="008C7F17">
        <w:trPr>
          <w:trHeight w:val="75"/>
          <w:jc w:val="center"/>
          <w:del w:id="255"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56"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257" w:author="Ericsson" w:date="2019-09-12T15:38:00Z"/>
                <w:rFonts w:cs="Arial"/>
                <w:szCs w:val="18"/>
                <w:lang w:val="en-US"/>
              </w:rPr>
            </w:pPr>
            <w:del w:id="258" w:author="Ericsson" w:date="2019-09-12T15:38:00Z">
              <w:r w:rsidRPr="006163A9" w:rsidDel="00DD1B56">
                <w:rPr>
                  <w:rFonts w:eastAsia="Calibri" w:cs="Arial"/>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59" w:author="Ericsson" w:date="2019-09-12T15:38:00Z"/>
                <w:rFonts w:ascii="Arial" w:hAnsi="Arial" w:cs="Arial"/>
                <w:sz w:val="18"/>
                <w:szCs w:val="18"/>
                <w:lang w:val="en-US"/>
              </w:rPr>
            </w:pPr>
          </w:p>
        </w:tc>
        <w:tc>
          <w:tcPr>
            <w:tcW w:w="1661" w:type="dxa"/>
            <w:gridSpan w:val="2"/>
            <w:vMerge/>
            <w:tcBorders>
              <w:left w:val="single" w:sz="4" w:space="0" w:color="auto"/>
              <w:right w:val="single" w:sz="4" w:space="0" w:color="auto"/>
            </w:tcBorders>
          </w:tcPr>
          <w:p w:rsidR="00DD1B56" w:rsidRPr="00BD0311" w:rsidDel="00DD1B56" w:rsidRDefault="00DD1B56" w:rsidP="008C7F17">
            <w:pPr>
              <w:spacing w:after="0" w:line="256" w:lineRule="auto"/>
              <w:rPr>
                <w:del w:id="260"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261" w:author="Ericsson" w:date="2019-09-12T15:38:00Z"/>
                <w:rFonts w:cs="Arial"/>
                <w:szCs w:val="18"/>
                <w:lang w:val="en-US"/>
              </w:rPr>
            </w:pPr>
            <w:del w:id="262" w:author="Ericsson" w:date="2019-09-12T15:38:00Z">
              <w:r w:rsidRPr="00BD0311" w:rsidDel="00DD1B56">
                <w:rPr>
                  <w:rFonts w:cs="Arial"/>
                  <w:szCs w:val="18"/>
                  <w:lang w:val="en-US"/>
                </w:rPr>
                <w:delText>Note 7</w:delText>
              </w:r>
            </w:del>
          </w:p>
        </w:tc>
      </w:tr>
      <w:tr w:rsidR="00DD1B56" w:rsidRPr="00BD0311" w:rsidDel="00DD1B56" w:rsidTr="008C7F17">
        <w:trPr>
          <w:trHeight w:val="75"/>
          <w:jc w:val="center"/>
          <w:del w:id="263"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64"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265" w:author="Ericsson" w:date="2019-09-12T15:38:00Z"/>
                <w:rFonts w:cs="Arial"/>
                <w:szCs w:val="18"/>
                <w:lang w:val="en-US"/>
              </w:rPr>
            </w:pPr>
            <w:del w:id="266" w:author="Ericsson" w:date="2019-09-12T15:38:00Z">
              <w:r w:rsidRPr="006163A9" w:rsidDel="00DD1B56">
                <w:rPr>
                  <w:rFonts w:eastAsia="Calibri" w:cs="Arial"/>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67" w:author="Ericsson" w:date="2019-09-12T15:38:00Z"/>
                <w:rFonts w:ascii="Arial" w:hAnsi="Arial" w:cs="Arial"/>
                <w:sz w:val="18"/>
                <w:szCs w:val="18"/>
                <w:lang w:val="en-US"/>
              </w:rPr>
            </w:pPr>
          </w:p>
        </w:tc>
        <w:tc>
          <w:tcPr>
            <w:tcW w:w="1661" w:type="dxa"/>
            <w:gridSpan w:val="2"/>
            <w:vMerge/>
            <w:tcBorders>
              <w:left w:val="single" w:sz="4" w:space="0" w:color="auto"/>
              <w:right w:val="single" w:sz="4" w:space="0" w:color="auto"/>
            </w:tcBorders>
          </w:tcPr>
          <w:p w:rsidR="00DD1B56" w:rsidRPr="00BD0311" w:rsidDel="00DD1B56" w:rsidRDefault="00DD1B56" w:rsidP="008C7F17">
            <w:pPr>
              <w:spacing w:after="0" w:line="256" w:lineRule="auto"/>
              <w:rPr>
                <w:del w:id="268"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269" w:author="Ericsson" w:date="2019-09-12T15:38:00Z"/>
                <w:rFonts w:cs="Arial"/>
                <w:szCs w:val="18"/>
                <w:lang w:val="en-US"/>
              </w:rPr>
            </w:pPr>
            <w:del w:id="270" w:author="Ericsson" w:date="2019-09-12T15:38:00Z">
              <w:r w:rsidRPr="00BD0311" w:rsidDel="00DD1B56">
                <w:rPr>
                  <w:rFonts w:cs="Arial"/>
                  <w:szCs w:val="18"/>
                  <w:lang w:val="en-US"/>
                </w:rPr>
                <w:delText>Note 7</w:delText>
              </w:r>
            </w:del>
          </w:p>
        </w:tc>
      </w:tr>
      <w:tr w:rsidR="00DD1B56" w:rsidRPr="00BD0311" w:rsidDel="00DD1B56" w:rsidTr="008C7F17">
        <w:trPr>
          <w:trHeight w:val="75"/>
          <w:jc w:val="center"/>
          <w:del w:id="271"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72"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273" w:author="Ericsson" w:date="2019-09-12T15:38:00Z"/>
                <w:rFonts w:cs="Arial"/>
                <w:szCs w:val="18"/>
                <w:lang w:val="en-US"/>
              </w:rPr>
            </w:pPr>
            <w:del w:id="274" w:author="Ericsson" w:date="2019-09-12T15:38:00Z">
              <w:r w:rsidRPr="006163A9" w:rsidDel="00DD1B56">
                <w:rPr>
                  <w:rFonts w:eastAsia="Calibri" w:cs="Arial"/>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75" w:author="Ericsson" w:date="2019-09-12T15:38:00Z"/>
                <w:rFonts w:ascii="Arial" w:hAnsi="Arial" w:cs="Arial"/>
                <w:sz w:val="18"/>
                <w:szCs w:val="18"/>
                <w:lang w:val="en-US"/>
              </w:rPr>
            </w:pPr>
          </w:p>
        </w:tc>
        <w:tc>
          <w:tcPr>
            <w:tcW w:w="1661" w:type="dxa"/>
            <w:gridSpan w:val="2"/>
            <w:vMerge/>
            <w:tcBorders>
              <w:left w:val="single" w:sz="4" w:space="0" w:color="auto"/>
              <w:right w:val="single" w:sz="4" w:space="0" w:color="auto"/>
            </w:tcBorders>
          </w:tcPr>
          <w:p w:rsidR="00DD1B56" w:rsidRPr="00BD0311" w:rsidDel="00DD1B56" w:rsidRDefault="00DD1B56" w:rsidP="008C7F17">
            <w:pPr>
              <w:spacing w:after="0" w:line="256" w:lineRule="auto"/>
              <w:rPr>
                <w:del w:id="276"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277" w:author="Ericsson" w:date="2019-09-12T15:38:00Z"/>
                <w:rFonts w:cs="Arial"/>
                <w:szCs w:val="18"/>
                <w:lang w:val="en-US"/>
              </w:rPr>
            </w:pPr>
            <w:del w:id="278" w:author="Ericsson" w:date="2019-09-12T15:38:00Z">
              <w:r w:rsidRPr="00BD0311" w:rsidDel="00DD1B56">
                <w:rPr>
                  <w:rFonts w:cs="Arial"/>
                  <w:szCs w:val="18"/>
                  <w:lang w:val="en-US"/>
                </w:rPr>
                <w:delText>Note 7</w:delText>
              </w:r>
            </w:del>
          </w:p>
        </w:tc>
      </w:tr>
      <w:tr w:rsidR="00DD1B56" w:rsidRPr="00BD0311" w:rsidDel="00DD1B56" w:rsidTr="008C7F17">
        <w:trPr>
          <w:trHeight w:val="75"/>
          <w:jc w:val="center"/>
          <w:del w:id="279"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80"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281" w:author="Ericsson" w:date="2019-09-12T15:38:00Z"/>
                <w:rFonts w:cs="Arial"/>
                <w:szCs w:val="18"/>
                <w:lang w:val="en-US"/>
              </w:rPr>
            </w:pPr>
            <w:del w:id="282" w:author="Ericsson" w:date="2019-09-12T15:38:00Z">
              <w:r w:rsidRPr="006163A9" w:rsidDel="00DD1B56">
                <w:rPr>
                  <w:rFonts w:eastAsia="Calibri" w:cs="Arial"/>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83" w:author="Ericsson" w:date="2019-09-12T15:38:00Z"/>
                <w:rFonts w:ascii="Arial" w:hAnsi="Arial" w:cs="Arial"/>
                <w:sz w:val="18"/>
                <w:szCs w:val="18"/>
                <w:lang w:val="en-US"/>
              </w:rPr>
            </w:pPr>
          </w:p>
        </w:tc>
        <w:tc>
          <w:tcPr>
            <w:tcW w:w="1661" w:type="dxa"/>
            <w:gridSpan w:val="2"/>
            <w:vMerge/>
            <w:tcBorders>
              <w:left w:val="single" w:sz="4" w:space="0" w:color="auto"/>
              <w:right w:val="single" w:sz="4" w:space="0" w:color="auto"/>
            </w:tcBorders>
          </w:tcPr>
          <w:p w:rsidR="00DD1B56" w:rsidRPr="00BD0311" w:rsidDel="00DD1B56" w:rsidRDefault="00DD1B56" w:rsidP="008C7F17">
            <w:pPr>
              <w:spacing w:after="0" w:line="256" w:lineRule="auto"/>
              <w:rPr>
                <w:del w:id="284"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285" w:author="Ericsson" w:date="2019-09-12T15:38:00Z"/>
                <w:rFonts w:cs="Arial"/>
                <w:szCs w:val="18"/>
                <w:lang w:val="en-US"/>
              </w:rPr>
            </w:pPr>
            <w:del w:id="286" w:author="Ericsson" w:date="2019-09-12T15:38:00Z">
              <w:r w:rsidRPr="00BD0311" w:rsidDel="00DD1B56">
                <w:rPr>
                  <w:rFonts w:cs="Arial"/>
                  <w:szCs w:val="18"/>
                  <w:lang w:val="en-US"/>
                </w:rPr>
                <w:delText>Note 7</w:delText>
              </w:r>
            </w:del>
          </w:p>
        </w:tc>
      </w:tr>
      <w:tr w:rsidR="00DD1B56" w:rsidRPr="00BD0311" w:rsidDel="00DD1B56" w:rsidTr="008C7F17">
        <w:trPr>
          <w:trHeight w:val="113"/>
          <w:jc w:val="center"/>
          <w:del w:id="287"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88"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289" w:author="Ericsson" w:date="2019-09-12T15:38:00Z"/>
                <w:rFonts w:cs="Arial"/>
                <w:szCs w:val="18"/>
                <w:lang w:val="en-US"/>
              </w:rPr>
            </w:pPr>
            <w:del w:id="290" w:author="Ericsson" w:date="2019-09-12T15:38:00Z">
              <w:r w:rsidRPr="006163A9" w:rsidDel="00DD1B56">
                <w:rPr>
                  <w:rFonts w:eastAsia="Calibri" w:cs="Arial"/>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291" w:author="Ericsson" w:date="2019-09-12T15:38:00Z"/>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DD1B56" w:rsidRPr="00BD0311" w:rsidDel="00DD1B56" w:rsidRDefault="00DD1B56" w:rsidP="008C7F17">
            <w:pPr>
              <w:spacing w:after="0" w:line="256" w:lineRule="auto"/>
              <w:rPr>
                <w:del w:id="292"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293" w:author="Ericsson" w:date="2019-09-12T15:38:00Z"/>
                <w:rFonts w:cs="Arial"/>
                <w:szCs w:val="18"/>
                <w:lang w:val="en-US"/>
              </w:rPr>
            </w:pPr>
            <w:del w:id="294" w:author="Ericsson" w:date="2019-09-12T15:38:00Z">
              <w:r w:rsidRPr="00BD0311" w:rsidDel="00DD1B56">
                <w:rPr>
                  <w:rFonts w:cs="Arial"/>
                  <w:szCs w:val="18"/>
                  <w:lang w:val="en-US"/>
                </w:rPr>
                <w:delText>Note 7</w:delText>
              </w:r>
            </w:del>
          </w:p>
        </w:tc>
      </w:tr>
      <w:tr w:rsidR="00DD1B56" w:rsidRPr="00BD0311" w:rsidDel="00DD1B56" w:rsidTr="008C7F17">
        <w:trPr>
          <w:trHeight w:val="75"/>
          <w:jc w:val="center"/>
          <w:del w:id="295" w:author="Ericsson" w:date="2019-09-12T15:3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D1B56" w:rsidRPr="004F0238" w:rsidDel="00DD1B56" w:rsidRDefault="00DD1B56" w:rsidP="008C7F17">
            <w:pPr>
              <w:pStyle w:val="TAL"/>
              <w:spacing w:line="256" w:lineRule="auto"/>
              <w:rPr>
                <w:del w:id="296" w:author="Ericsson" w:date="2019-09-12T15:38:00Z"/>
                <w:rFonts w:cs="Arial"/>
                <w:szCs w:val="18"/>
                <w:vertAlign w:val="superscript"/>
                <w:lang w:val="en-US"/>
              </w:rPr>
            </w:pPr>
            <w:del w:id="297" w:author="Ericsson" w:date="2019-09-12T15:38:00Z">
              <w:r w:rsidRPr="004F0238" w:rsidDel="00DD1B56">
                <w:rPr>
                  <w:rFonts w:eastAsia="Calibri" w:cs="Arial"/>
                  <w:position w:val="-12"/>
                  <w:szCs w:val="18"/>
                  <w:lang w:val="en-US"/>
                </w:rPr>
                <w:object w:dxaOrig="360" w:dyaOrig="360">
                  <v:shape id="_x0000_i1028" type="#_x0000_t75" style="width:18.5pt;height:18.5pt" o:ole="" fillcolor="window">
                    <v:imagedata r:id="rId15" o:title=""/>
                  </v:shape>
                  <o:OLEObject Type="Embed" ProgID="Equation.3" ShapeID="_x0000_i1028" DrawAspect="Content" ObjectID="_1631708315" r:id="rId18"/>
                </w:object>
              </w:r>
              <w:r w:rsidRPr="004F0238" w:rsidDel="00DD1B56">
                <w:rPr>
                  <w:rFonts w:cs="Arial"/>
                  <w:szCs w:val="18"/>
                  <w:vertAlign w:val="superscript"/>
                  <w:lang w:val="en-US"/>
                </w:rPr>
                <w:delText>Note1</w:delText>
              </w:r>
            </w:del>
          </w:p>
          <w:p w:rsidR="00DD1B56" w:rsidRPr="003D0D14" w:rsidDel="00DD1B56" w:rsidRDefault="00DD1B56" w:rsidP="008C7F17">
            <w:pPr>
              <w:pStyle w:val="TAL"/>
              <w:spacing w:line="256" w:lineRule="auto"/>
              <w:rPr>
                <w:del w:id="298" w:author="Ericsson" w:date="2019-09-12T15:38:00Z"/>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299" w:author="Ericsson" w:date="2019-09-12T15:38:00Z"/>
                <w:rFonts w:cs="Arial"/>
                <w:szCs w:val="18"/>
                <w:lang w:val="en-US"/>
              </w:rPr>
            </w:pPr>
            <w:del w:id="300" w:author="Ericsson" w:date="2019-09-12T15:38:00Z">
              <w:r w:rsidRPr="006163A9" w:rsidDel="00DD1B56">
                <w:rPr>
                  <w:rFonts w:eastAsia="Calibri" w:cs="Arial"/>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9B7F3B" w:rsidDel="00DD1B56" w:rsidRDefault="00DD1B56" w:rsidP="008C7F17">
            <w:pPr>
              <w:pStyle w:val="TAC"/>
              <w:spacing w:line="256" w:lineRule="auto"/>
              <w:rPr>
                <w:del w:id="301" w:author="Ericsson" w:date="2019-09-12T15:38:00Z"/>
                <w:rFonts w:cs="Arial"/>
                <w:szCs w:val="18"/>
                <w:lang w:val="en-US"/>
              </w:rPr>
            </w:pPr>
            <w:del w:id="302" w:author="Ericsson" w:date="2019-09-12T15:38:00Z">
              <w:r w:rsidRPr="00E6115D" w:rsidDel="00DD1B56">
                <w:rPr>
                  <w:rFonts w:cs="Arial"/>
                  <w:szCs w:val="18"/>
                  <w:lang w:val="en-US"/>
                </w:rPr>
                <w:delText>dBm/SCS</w:delText>
              </w:r>
              <w:r w:rsidRPr="00E6115D" w:rsidDel="00DD1B56">
                <w:rPr>
                  <w:rFonts w:cs="Arial"/>
                  <w:szCs w:val="18"/>
                  <w:vertAlign w:val="superscript"/>
                  <w:lang w:val="en-US"/>
                </w:rPr>
                <w:delText>Note3</w:delText>
              </w:r>
            </w:del>
          </w:p>
        </w:tc>
        <w:tc>
          <w:tcPr>
            <w:tcW w:w="1661" w:type="dxa"/>
            <w:gridSpan w:val="2"/>
            <w:vMerge w:val="restart"/>
            <w:tcBorders>
              <w:top w:val="single" w:sz="4" w:space="0" w:color="auto"/>
              <w:left w:val="single" w:sz="4" w:space="0" w:color="auto"/>
              <w:right w:val="single" w:sz="4" w:space="0" w:color="auto"/>
            </w:tcBorders>
          </w:tcPr>
          <w:p w:rsidR="00DD1B56" w:rsidRPr="00BD0311" w:rsidDel="00DD1B56" w:rsidRDefault="00DD1B56" w:rsidP="008C7F17">
            <w:pPr>
              <w:spacing w:after="0" w:line="256" w:lineRule="auto"/>
              <w:rPr>
                <w:del w:id="303" w:author="Ericsson" w:date="2019-09-12T15:38:00Z"/>
                <w:rFonts w:cs="Arial"/>
                <w:szCs w:val="18"/>
                <w:lang w:val="en-US"/>
              </w:rPr>
            </w:pPr>
            <w:del w:id="304" w:author="Ericsson" w:date="2019-09-12T15:38:00Z">
              <w:r w:rsidRPr="004B0391" w:rsidDel="00DD1B56">
                <w:rPr>
                  <w:rFonts w:cs="Arial"/>
                  <w:szCs w:val="18"/>
                  <w:lang w:val="en-US"/>
                </w:rPr>
                <w:delText>-</w:delText>
              </w:r>
              <w:r w:rsidDel="00DD1B56">
                <w:rPr>
                  <w:rFonts w:cs="Arial"/>
                  <w:szCs w:val="18"/>
                  <w:lang w:val="en-US"/>
                </w:rPr>
                <w:delText>8</w:delText>
              </w:r>
              <w:r w:rsidRPr="004B0391" w:rsidDel="00DD1B56">
                <w:rPr>
                  <w:rFonts w:cs="Arial"/>
                  <w:szCs w:val="18"/>
                  <w:lang w:val="en-US"/>
                </w:rPr>
                <w:delText>5</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305" w:author="Ericsson" w:date="2019-09-12T15:38:00Z"/>
                <w:rFonts w:cs="Arial"/>
                <w:szCs w:val="18"/>
                <w:lang w:val="en-US"/>
              </w:rPr>
            </w:pPr>
            <w:del w:id="306" w:author="Ericsson" w:date="2019-09-12T15:38:00Z">
              <w:r w:rsidRPr="00BD0311" w:rsidDel="00DD1B56">
                <w:rPr>
                  <w:rFonts w:cs="Arial"/>
                  <w:szCs w:val="18"/>
                  <w:lang w:val="en-US"/>
                </w:rPr>
                <w:delText>Note 7</w:delText>
              </w:r>
            </w:del>
          </w:p>
        </w:tc>
      </w:tr>
      <w:tr w:rsidR="00DD1B56" w:rsidRPr="00BD0311" w:rsidDel="00DD1B56" w:rsidTr="008C7F17">
        <w:trPr>
          <w:trHeight w:val="75"/>
          <w:jc w:val="center"/>
          <w:del w:id="307"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08"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309" w:author="Ericsson" w:date="2019-09-12T15:38:00Z"/>
                <w:rFonts w:cs="Arial"/>
                <w:szCs w:val="18"/>
                <w:lang w:val="en-US"/>
              </w:rPr>
            </w:pPr>
            <w:del w:id="310" w:author="Ericsson" w:date="2019-09-12T15:38:00Z">
              <w:r w:rsidRPr="006163A9" w:rsidDel="00DD1B56">
                <w:rPr>
                  <w:rFonts w:eastAsia="Calibri" w:cs="Arial"/>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11" w:author="Ericsson" w:date="2019-09-12T15:38:00Z"/>
                <w:rFonts w:ascii="Arial" w:hAnsi="Arial" w:cs="Arial"/>
                <w:sz w:val="18"/>
                <w:szCs w:val="18"/>
                <w:lang w:val="en-US"/>
              </w:rPr>
            </w:pPr>
          </w:p>
        </w:tc>
        <w:tc>
          <w:tcPr>
            <w:tcW w:w="1661" w:type="dxa"/>
            <w:gridSpan w:val="2"/>
            <w:vMerge/>
            <w:tcBorders>
              <w:left w:val="single" w:sz="4" w:space="0" w:color="auto"/>
              <w:right w:val="single" w:sz="4" w:space="0" w:color="auto"/>
            </w:tcBorders>
          </w:tcPr>
          <w:p w:rsidR="00DD1B56" w:rsidRPr="00BD0311" w:rsidDel="00DD1B56" w:rsidRDefault="00DD1B56" w:rsidP="008C7F17">
            <w:pPr>
              <w:spacing w:after="0" w:line="256" w:lineRule="auto"/>
              <w:rPr>
                <w:del w:id="312"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313" w:author="Ericsson" w:date="2019-09-12T15:38:00Z"/>
                <w:rFonts w:cs="Arial"/>
                <w:szCs w:val="18"/>
                <w:lang w:val="en-US"/>
              </w:rPr>
            </w:pPr>
            <w:del w:id="314" w:author="Ericsson" w:date="2019-09-12T15:38:00Z">
              <w:r w:rsidRPr="00BD0311" w:rsidDel="00DD1B56">
                <w:rPr>
                  <w:rFonts w:cs="Arial"/>
                  <w:szCs w:val="18"/>
                  <w:lang w:val="en-US"/>
                </w:rPr>
                <w:delText>Note 7</w:delText>
              </w:r>
            </w:del>
          </w:p>
        </w:tc>
      </w:tr>
      <w:tr w:rsidR="00DD1B56" w:rsidRPr="00BD0311" w:rsidDel="00DD1B56" w:rsidTr="008C7F17">
        <w:trPr>
          <w:trHeight w:val="75"/>
          <w:jc w:val="center"/>
          <w:del w:id="315"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16"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317" w:author="Ericsson" w:date="2019-09-12T15:38:00Z"/>
                <w:rFonts w:cs="Arial"/>
                <w:szCs w:val="18"/>
                <w:lang w:val="en-US"/>
              </w:rPr>
            </w:pPr>
            <w:del w:id="318" w:author="Ericsson" w:date="2019-09-12T15:38:00Z">
              <w:r w:rsidRPr="006163A9" w:rsidDel="00DD1B56">
                <w:rPr>
                  <w:rFonts w:eastAsia="Calibri" w:cs="Arial"/>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19" w:author="Ericsson" w:date="2019-09-12T15:38:00Z"/>
                <w:rFonts w:ascii="Arial" w:hAnsi="Arial" w:cs="Arial"/>
                <w:sz w:val="18"/>
                <w:szCs w:val="18"/>
                <w:lang w:val="en-US"/>
              </w:rPr>
            </w:pPr>
          </w:p>
        </w:tc>
        <w:tc>
          <w:tcPr>
            <w:tcW w:w="1661" w:type="dxa"/>
            <w:gridSpan w:val="2"/>
            <w:vMerge/>
            <w:tcBorders>
              <w:left w:val="single" w:sz="4" w:space="0" w:color="auto"/>
              <w:right w:val="single" w:sz="4" w:space="0" w:color="auto"/>
            </w:tcBorders>
          </w:tcPr>
          <w:p w:rsidR="00DD1B56" w:rsidRPr="00BD0311" w:rsidDel="00DD1B56" w:rsidRDefault="00DD1B56" w:rsidP="008C7F17">
            <w:pPr>
              <w:spacing w:after="0" w:line="256" w:lineRule="auto"/>
              <w:rPr>
                <w:del w:id="320"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321" w:author="Ericsson" w:date="2019-09-12T15:38:00Z"/>
                <w:rFonts w:cs="Arial"/>
                <w:szCs w:val="18"/>
                <w:lang w:val="en-US"/>
              </w:rPr>
            </w:pPr>
            <w:del w:id="322" w:author="Ericsson" w:date="2019-09-12T15:38:00Z">
              <w:r w:rsidRPr="00BD0311" w:rsidDel="00DD1B56">
                <w:rPr>
                  <w:rFonts w:cs="Arial"/>
                  <w:szCs w:val="18"/>
                  <w:lang w:val="en-US"/>
                </w:rPr>
                <w:delText>Note 7</w:delText>
              </w:r>
            </w:del>
          </w:p>
        </w:tc>
      </w:tr>
      <w:tr w:rsidR="00DD1B56" w:rsidRPr="00BD0311" w:rsidDel="00DD1B56" w:rsidTr="008C7F17">
        <w:trPr>
          <w:trHeight w:val="75"/>
          <w:jc w:val="center"/>
          <w:del w:id="323"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24"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325" w:author="Ericsson" w:date="2019-09-12T15:38:00Z"/>
                <w:rFonts w:cs="Arial"/>
                <w:szCs w:val="18"/>
                <w:lang w:val="en-US"/>
              </w:rPr>
            </w:pPr>
            <w:del w:id="326" w:author="Ericsson" w:date="2019-09-12T15:38:00Z">
              <w:r w:rsidRPr="006163A9" w:rsidDel="00DD1B56">
                <w:rPr>
                  <w:rFonts w:eastAsia="Calibri" w:cs="Arial"/>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27" w:author="Ericsson" w:date="2019-09-12T15:38:00Z"/>
                <w:rFonts w:ascii="Arial" w:hAnsi="Arial" w:cs="Arial"/>
                <w:sz w:val="18"/>
                <w:szCs w:val="18"/>
                <w:lang w:val="en-US"/>
              </w:rPr>
            </w:pPr>
          </w:p>
        </w:tc>
        <w:tc>
          <w:tcPr>
            <w:tcW w:w="1661" w:type="dxa"/>
            <w:gridSpan w:val="2"/>
            <w:vMerge/>
            <w:tcBorders>
              <w:left w:val="single" w:sz="4" w:space="0" w:color="auto"/>
              <w:right w:val="single" w:sz="4" w:space="0" w:color="auto"/>
            </w:tcBorders>
          </w:tcPr>
          <w:p w:rsidR="00DD1B56" w:rsidRPr="00BD0311" w:rsidDel="00DD1B56" w:rsidRDefault="00DD1B56" w:rsidP="008C7F17">
            <w:pPr>
              <w:spacing w:after="0" w:line="256" w:lineRule="auto"/>
              <w:rPr>
                <w:del w:id="328"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329" w:author="Ericsson" w:date="2019-09-12T15:38:00Z"/>
                <w:rFonts w:cs="Arial"/>
                <w:szCs w:val="18"/>
                <w:lang w:val="en-US"/>
              </w:rPr>
            </w:pPr>
            <w:del w:id="330" w:author="Ericsson" w:date="2019-09-12T15:38:00Z">
              <w:r w:rsidRPr="00BD0311" w:rsidDel="00DD1B56">
                <w:rPr>
                  <w:rFonts w:cs="Arial"/>
                  <w:szCs w:val="18"/>
                  <w:lang w:val="en-US"/>
                </w:rPr>
                <w:delText>Note 7</w:delText>
              </w:r>
            </w:del>
          </w:p>
        </w:tc>
      </w:tr>
      <w:tr w:rsidR="00DD1B56" w:rsidRPr="00BD0311" w:rsidDel="00DD1B56" w:rsidTr="008C7F17">
        <w:trPr>
          <w:trHeight w:val="50"/>
          <w:jc w:val="center"/>
          <w:del w:id="331"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32"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333" w:author="Ericsson" w:date="2019-09-12T15:38:00Z"/>
                <w:rFonts w:cs="Arial"/>
                <w:szCs w:val="18"/>
                <w:lang w:val="en-US"/>
              </w:rPr>
            </w:pPr>
            <w:del w:id="334" w:author="Ericsson" w:date="2019-09-12T15:38:00Z">
              <w:r w:rsidRPr="006163A9" w:rsidDel="00DD1B56">
                <w:rPr>
                  <w:rFonts w:eastAsia="Calibri" w:cs="Arial"/>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35" w:author="Ericsson" w:date="2019-09-12T15:38:00Z"/>
                <w:rFonts w:ascii="Arial" w:hAnsi="Arial" w:cs="Arial"/>
                <w:sz w:val="18"/>
                <w:szCs w:val="18"/>
                <w:lang w:val="en-US"/>
              </w:rPr>
            </w:pPr>
          </w:p>
        </w:tc>
        <w:tc>
          <w:tcPr>
            <w:tcW w:w="1661" w:type="dxa"/>
            <w:gridSpan w:val="2"/>
            <w:vMerge/>
            <w:tcBorders>
              <w:left w:val="single" w:sz="4" w:space="0" w:color="auto"/>
              <w:right w:val="single" w:sz="4" w:space="0" w:color="auto"/>
            </w:tcBorders>
          </w:tcPr>
          <w:p w:rsidR="00DD1B56" w:rsidRPr="00BD0311" w:rsidDel="00DD1B56" w:rsidRDefault="00DD1B56" w:rsidP="008C7F17">
            <w:pPr>
              <w:spacing w:after="0" w:line="256" w:lineRule="auto"/>
              <w:rPr>
                <w:del w:id="336"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337" w:author="Ericsson" w:date="2019-09-12T15:38:00Z"/>
                <w:rFonts w:cs="Arial"/>
                <w:szCs w:val="18"/>
                <w:lang w:val="en-US"/>
              </w:rPr>
            </w:pPr>
            <w:del w:id="338" w:author="Ericsson" w:date="2019-09-12T15:38:00Z">
              <w:r w:rsidRPr="00BD0311" w:rsidDel="00DD1B56">
                <w:rPr>
                  <w:rFonts w:cs="Arial"/>
                  <w:szCs w:val="18"/>
                  <w:lang w:val="en-US"/>
                </w:rPr>
                <w:delText>Note 7</w:delText>
              </w:r>
            </w:del>
          </w:p>
        </w:tc>
      </w:tr>
      <w:tr w:rsidR="00DD1B56" w:rsidRPr="00BD0311" w:rsidDel="00DD1B56" w:rsidTr="008C7F17">
        <w:trPr>
          <w:trHeight w:val="113"/>
          <w:jc w:val="center"/>
          <w:del w:id="339"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40" w:author="Ericsson" w:date="2019-09-12T15:38: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341" w:author="Ericsson" w:date="2019-09-12T15:38:00Z"/>
                <w:rFonts w:cs="Arial"/>
                <w:szCs w:val="18"/>
                <w:lang w:val="en-US"/>
              </w:rPr>
            </w:pPr>
            <w:del w:id="342" w:author="Ericsson" w:date="2019-09-12T15:38:00Z">
              <w:r w:rsidRPr="006163A9" w:rsidDel="00DD1B56">
                <w:rPr>
                  <w:rFonts w:eastAsia="Calibri" w:cs="Arial"/>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43" w:author="Ericsson" w:date="2019-09-12T15:38:00Z"/>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DD1B56" w:rsidRPr="00BD0311" w:rsidDel="00DD1B56" w:rsidRDefault="00DD1B56" w:rsidP="008C7F17">
            <w:pPr>
              <w:spacing w:after="0" w:line="256" w:lineRule="auto"/>
              <w:rPr>
                <w:del w:id="344" w:author="Ericsson" w:date="2019-09-12T15:38: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BD0311" w:rsidDel="00DD1B56" w:rsidRDefault="00DD1B56" w:rsidP="008C7F17">
            <w:pPr>
              <w:pStyle w:val="TAC"/>
              <w:spacing w:line="256" w:lineRule="auto"/>
              <w:rPr>
                <w:del w:id="345" w:author="Ericsson" w:date="2019-09-12T15:38:00Z"/>
                <w:rFonts w:cs="Arial"/>
                <w:szCs w:val="18"/>
                <w:lang w:val="en-US"/>
              </w:rPr>
            </w:pPr>
            <w:del w:id="346" w:author="Ericsson" w:date="2019-09-12T15:38:00Z">
              <w:r w:rsidRPr="00BD0311" w:rsidDel="00DD1B56">
                <w:rPr>
                  <w:rFonts w:cs="Arial"/>
                  <w:szCs w:val="18"/>
                  <w:lang w:val="en-US"/>
                </w:rPr>
                <w:delText>Note 7</w:delText>
              </w:r>
            </w:del>
          </w:p>
        </w:tc>
      </w:tr>
      <w:tr w:rsidR="00DD1B56" w:rsidRPr="00DF475B" w:rsidDel="00DD1B56" w:rsidTr="008C7F17">
        <w:trPr>
          <w:trHeight w:val="113"/>
          <w:jc w:val="center"/>
          <w:del w:id="347" w:author="Ericsson" w:date="2019-09-12T15:38:00Z"/>
        </w:trPr>
        <w:tc>
          <w:tcPr>
            <w:tcW w:w="1814" w:type="dxa"/>
            <w:tcBorders>
              <w:top w:val="single" w:sz="4" w:space="0" w:color="auto"/>
              <w:left w:val="single" w:sz="4" w:space="0" w:color="auto"/>
              <w:bottom w:val="single" w:sz="4" w:space="0" w:color="auto"/>
              <w:right w:val="single" w:sz="4" w:space="0" w:color="auto"/>
            </w:tcBorders>
            <w:vAlign w:val="center"/>
          </w:tcPr>
          <w:p w:rsidR="00DD1B56" w:rsidRPr="00DF475B" w:rsidDel="00DD1B56" w:rsidRDefault="00DD1B56" w:rsidP="008C7F17">
            <w:pPr>
              <w:keepNext/>
              <w:keepLines/>
              <w:spacing w:after="0"/>
              <w:rPr>
                <w:del w:id="348" w:author="Ericsson" w:date="2019-09-12T15:38:00Z"/>
                <w:rFonts w:ascii="Arial" w:eastAsia="Calibri" w:hAnsi="Arial" w:cs="Arial"/>
                <w:sz w:val="18"/>
                <w:szCs w:val="22"/>
                <w:lang w:val="en-US"/>
              </w:rPr>
            </w:pPr>
            <w:del w:id="349" w:author="Ericsson" w:date="2019-09-12T15:38:00Z">
              <w:r w:rsidRPr="00DF475B" w:rsidDel="00DD1B56">
                <w:rPr>
                  <w:rFonts w:ascii="Arial" w:eastAsia="Calibri" w:hAnsi="Arial" w:cs="Arial"/>
                  <w:position w:val="-12"/>
                  <w:sz w:val="18"/>
                  <w:szCs w:val="22"/>
                  <w:lang w:val="en-US"/>
                </w:rPr>
                <w:object w:dxaOrig="840" w:dyaOrig="360">
                  <v:shape id="_x0000_i1029" type="#_x0000_t75" style="width:42pt;height:18.5pt" o:ole="" fillcolor="window">
                    <v:imagedata r:id="rId13" o:title=""/>
                  </v:shape>
                  <o:OLEObject Type="Embed" ProgID="Equation.3" ShapeID="_x0000_i1029" DrawAspect="Content" ObjectID="_1631708316" r:id="rId19"/>
                </w:object>
              </w:r>
            </w:del>
          </w:p>
        </w:tc>
        <w:tc>
          <w:tcPr>
            <w:tcW w:w="1814" w:type="dxa"/>
            <w:tcBorders>
              <w:top w:val="single" w:sz="4" w:space="0" w:color="auto"/>
              <w:left w:val="single" w:sz="4" w:space="0" w:color="auto"/>
              <w:bottom w:val="single" w:sz="4" w:space="0" w:color="auto"/>
              <w:right w:val="single" w:sz="4" w:space="0" w:color="auto"/>
            </w:tcBorders>
            <w:vAlign w:val="center"/>
          </w:tcPr>
          <w:p w:rsidR="00DD1B56" w:rsidRPr="00DF475B" w:rsidDel="00DD1B56" w:rsidRDefault="00DD1B56" w:rsidP="008C7F17">
            <w:pPr>
              <w:keepNext/>
              <w:keepLines/>
              <w:spacing w:after="0"/>
              <w:jc w:val="center"/>
              <w:rPr>
                <w:del w:id="350" w:author="Ericsson" w:date="2019-09-12T15:38:00Z"/>
                <w:rFonts w:ascii="Arial" w:hAnsi="Arial" w:cs="Arial"/>
                <w:sz w:val="18"/>
                <w:lang w:val="en-US"/>
              </w:rPr>
            </w:pPr>
            <w:del w:id="351" w:author="Ericsson" w:date="2019-09-12T15:38:00Z">
              <w:r w:rsidDel="00DD1B56">
                <w:rPr>
                  <w:rFonts w:ascii="Arial" w:hAnsi="Arial" w:cs="Arial"/>
                  <w:sz w:val="18"/>
                  <w:lang w:val="en-US"/>
                </w:rPr>
                <w:delText>dB</w:delText>
              </w:r>
            </w:del>
          </w:p>
        </w:tc>
        <w:tc>
          <w:tcPr>
            <w:tcW w:w="1271" w:type="dxa"/>
            <w:tcBorders>
              <w:top w:val="single" w:sz="4" w:space="0" w:color="auto"/>
              <w:left w:val="single" w:sz="4" w:space="0" w:color="auto"/>
              <w:bottom w:val="single" w:sz="4" w:space="0" w:color="auto"/>
              <w:right w:val="single" w:sz="4" w:space="0" w:color="auto"/>
            </w:tcBorders>
            <w:vAlign w:val="center"/>
          </w:tcPr>
          <w:p w:rsidR="00DD1B56" w:rsidRPr="00DC73AF" w:rsidDel="00DD1B56" w:rsidRDefault="00DD1B56" w:rsidP="008C7F17">
            <w:pPr>
              <w:keepNext/>
              <w:keepLines/>
              <w:spacing w:after="0"/>
              <w:jc w:val="center"/>
              <w:rPr>
                <w:del w:id="352" w:author="Ericsson" w:date="2019-09-12T15:38:00Z"/>
                <w:rFonts w:ascii="Arial" w:hAnsi="Arial" w:cs="Arial"/>
                <w:sz w:val="18"/>
                <w:highlight w:val="green"/>
                <w:lang w:val="en-US"/>
              </w:rPr>
            </w:pPr>
            <w:del w:id="353" w:author="Ericsson" w:date="2019-09-12T15:38:00Z">
              <w:r w:rsidRPr="00DC73AF" w:rsidDel="00DD1B56">
                <w:rPr>
                  <w:rFonts w:ascii="Arial" w:hAnsi="Arial" w:cs="Arial"/>
                  <w:sz w:val="18"/>
                  <w:highlight w:val="green"/>
                  <w:lang w:val="en-US"/>
                </w:rPr>
                <w:delText>2.85</w:delText>
              </w:r>
            </w:del>
          </w:p>
        </w:tc>
        <w:tc>
          <w:tcPr>
            <w:tcW w:w="1661" w:type="dxa"/>
            <w:gridSpan w:val="2"/>
            <w:tcBorders>
              <w:left w:val="single" w:sz="4" w:space="0" w:color="auto"/>
              <w:bottom w:val="single" w:sz="4" w:space="0" w:color="auto"/>
              <w:right w:val="single" w:sz="4" w:space="0" w:color="auto"/>
            </w:tcBorders>
            <w:vAlign w:val="center"/>
          </w:tcPr>
          <w:p w:rsidR="00DD1B56" w:rsidRPr="00DC73AF" w:rsidDel="00DD1B56" w:rsidRDefault="00DD1B56" w:rsidP="008C7F17">
            <w:pPr>
              <w:keepNext/>
              <w:keepLines/>
              <w:spacing w:after="0"/>
              <w:jc w:val="center"/>
              <w:rPr>
                <w:del w:id="354" w:author="Ericsson" w:date="2019-09-12T15:38:00Z"/>
                <w:rFonts w:ascii="Arial" w:hAnsi="Arial" w:cs="Arial"/>
                <w:sz w:val="18"/>
                <w:highlight w:val="green"/>
                <w:lang w:val="en-US"/>
              </w:rPr>
            </w:pPr>
            <w:del w:id="355" w:author="Ericsson" w:date="2019-09-12T15:38:00Z">
              <w:r w:rsidRPr="00DC73AF" w:rsidDel="00DD1B56">
                <w:rPr>
                  <w:rFonts w:ascii="Arial" w:hAnsi="Arial" w:cs="Arial"/>
                  <w:sz w:val="18"/>
                  <w:highlight w:val="green"/>
                  <w:lang w:val="en-US"/>
                </w:rPr>
                <w:delText>-0.35</w:delText>
              </w:r>
            </w:del>
          </w:p>
        </w:tc>
        <w:tc>
          <w:tcPr>
            <w:tcW w:w="1663" w:type="dxa"/>
            <w:gridSpan w:val="3"/>
            <w:tcBorders>
              <w:top w:val="single" w:sz="4" w:space="0" w:color="auto"/>
              <w:left w:val="single" w:sz="4" w:space="0" w:color="auto"/>
              <w:bottom w:val="single" w:sz="4" w:space="0" w:color="auto"/>
              <w:right w:val="single" w:sz="4" w:space="0" w:color="auto"/>
            </w:tcBorders>
            <w:vAlign w:val="center"/>
          </w:tcPr>
          <w:p w:rsidR="00DD1B56" w:rsidRPr="00DF475B" w:rsidDel="00DD1B56" w:rsidRDefault="00DD1B56" w:rsidP="008C7F17">
            <w:pPr>
              <w:keepNext/>
              <w:keepLines/>
              <w:spacing w:after="0"/>
              <w:jc w:val="center"/>
              <w:rPr>
                <w:del w:id="356" w:author="Ericsson" w:date="2019-09-12T15:38:00Z"/>
                <w:rFonts w:ascii="Arial" w:hAnsi="Arial" w:cs="Arial"/>
                <w:sz w:val="18"/>
                <w:lang w:val="en-US"/>
              </w:rPr>
            </w:pPr>
            <w:del w:id="357" w:author="Ericsson" w:date="2019-09-12T15:38:00Z">
              <w:r w:rsidDel="00DD1B56">
                <w:rPr>
                  <w:rFonts w:ascii="Arial" w:hAnsi="Arial" w:cs="Arial"/>
                  <w:sz w:val="18"/>
                  <w:lang w:val="en-US"/>
                </w:rPr>
                <w:delText>N/A</w:delText>
              </w:r>
            </w:del>
          </w:p>
        </w:tc>
      </w:tr>
      <w:tr w:rsidR="00DD1B56" w:rsidRPr="004A4FCF" w:rsidDel="00DD1B56" w:rsidTr="008C7F17">
        <w:trPr>
          <w:trHeight w:val="150"/>
          <w:jc w:val="center"/>
          <w:del w:id="358" w:author="Ericsson" w:date="2019-09-12T15:3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DF475B" w:rsidDel="00DD1B56" w:rsidRDefault="00DD1B56" w:rsidP="008C7F17">
            <w:pPr>
              <w:keepNext/>
              <w:keepLines/>
              <w:spacing w:after="0"/>
              <w:rPr>
                <w:del w:id="359" w:author="Ericsson" w:date="2019-09-12T15:38:00Z"/>
                <w:rFonts w:ascii="Arial" w:hAnsi="Arial" w:cs="Arial"/>
                <w:sz w:val="18"/>
                <w:lang w:val="da-DK"/>
              </w:rPr>
            </w:pPr>
            <w:del w:id="360" w:author="Ericsson" w:date="2019-09-12T15:38:00Z">
              <w:r w:rsidDel="00DD1B56">
                <w:rPr>
                  <w:rFonts w:ascii="Arial" w:hAnsi="Arial" w:cs="Arial"/>
                  <w:sz w:val="18"/>
                  <w:lang w:val="da-DK"/>
                </w:rPr>
                <w:delText>E</w:delText>
              </w:r>
              <w:r w:rsidRPr="00DC73AF" w:rsidDel="00DD1B56">
                <w:rPr>
                  <w:rFonts w:ascii="Arial" w:hAnsi="Arial" w:cs="Arial"/>
                  <w:sz w:val="18"/>
                  <w:vertAlign w:val="subscript"/>
                  <w:lang w:val="da-DK"/>
                </w:rPr>
                <w:delText>s</w:delText>
              </w:r>
            </w:del>
          </w:p>
        </w:tc>
        <w:tc>
          <w:tcPr>
            <w:tcW w:w="1814" w:type="dxa"/>
            <w:tcBorders>
              <w:top w:val="single" w:sz="4" w:space="0" w:color="auto"/>
              <w:left w:val="single" w:sz="4" w:space="0" w:color="auto"/>
              <w:bottom w:val="single" w:sz="4" w:space="0" w:color="auto"/>
              <w:right w:val="single" w:sz="4" w:space="0" w:color="auto"/>
            </w:tcBorders>
            <w:hideMark/>
          </w:tcPr>
          <w:p w:rsidR="00DD1B56" w:rsidRPr="00DF475B" w:rsidDel="00DD1B56" w:rsidRDefault="00DD1B56" w:rsidP="008C7F17">
            <w:pPr>
              <w:keepNext/>
              <w:keepLines/>
              <w:spacing w:after="0"/>
              <w:rPr>
                <w:del w:id="361" w:author="Ericsson" w:date="2019-09-12T15:38:00Z"/>
                <w:rFonts w:ascii="Arial" w:hAnsi="Arial" w:cs="Arial"/>
                <w:sz w:val="18"/>
                <w:lang w:val="da-DK"/>
              </w:rPr>
            </w:pPr>
            <w:del w:id="362" w:author="Ericsson" w:date="2019-09-12T15:38:00Z">
              <w:r w:rsidRPr="00DF475B" w:rsidDel="00DD1B56">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DF475B" w:rsidDel="00DD1B56" w:rsidRDefault="00DD1B56" w:rsidP="008C7F17">
            <w:pPr>
              <w:keepNext/>
              <w:keepLines/>
              <w:spacing w:after="0"/>
              <w:jc w:val="center"/>
              <w:rPr>
                <w:del w:id="363" w:author="Ericsson" w:date="2019-09-12T15:38:00Z"/>
                <w:rFonts w:ascii="Arial" w:hAnsi="Arial" w:cs="Arial"/>
                <w:sz w:val="18"/>
                <w:lang w:val="da-DK"/>
              </w:rPr>
            </w:pPr>
            <w:del w:id="364" w:author="Ericsson" w:date="2019-09-12T15:38:00Z">
              <w:r w:rsidRPr="00DF475B" w:rsidDel="00DD1B56">
                <w:rPr>
                  <w:rFonts w:ascii="Arial" w:hAnsi="Arial" w:cs="Arial"/>
                  <w:sz w:val="18"/>
                  <w:lang w:val="en-US"/>
                </w:rPr>
                <w:delText>dBm/SCS</w:delText>
              </w:r>
              <w:r w:rsidDel="00DD1B56">
                <w:rPr>
                  <w:rFonts w:ascii="Arial" w:hAnsi="Arial" w:cs="Arial"/>
                  <w:sz w:val="18"/>
                  <w:vertAlign w:val="superscript"/>
                  <w:lang w:val="en-US"/>
                </w:rPr>
                <w:delText>Note4</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DD1B56" w:rsidRPr="00DF475B" w:rsidDel="00DD1B56" w:rsidRDefault="00DD1B56" w:rsidP="008C7F17">
            <w:pPr>
              <w:keepNext/>
              <w:keepLines/>
              <w:spacing w:after="0"/>
              <w:jc w:val="center"/>
              <w:rPr>
                <w:del w:id="365" w:author="Ericsson" w:date="2019-09-12T15:38:00Z"/>
                <w:rFonts w:ascii="Arial" w:hAnsi="Arial" w:cs="Arial"/>
                <w:sz w:val="18"/>
                <w:lang w:val="en-US"/>
              </w:rPr>
            </w:pPr>
            <w:del w:id="366" w:author="Ericsson" w:date="2019-09-12T15:38:00Z">
              <w:r w:rsidDel="00DD1B56">
                <w:rPr>
                  <w:rFonts w:ascii="Arial" w:hAnsi="Arial" w:cs="Arial"/>
                  <w:sz w:val="18"/>
                  <w:lang w:val="en-US"/>
                </w:rPr>
                <w:delText>N/A</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D1B56" w:rsidRPr="00DF475B" w:rsidDel="00DD1B56" w:rsidRDefault="00DD1B56" w:rsidP="008C7F17">
            <w:pPr>
              <w:keepNext/>
              <w:keepLines/>
              <w:spacing w:after="0"/>
              <w:jc w:val="center"/>
              <w:rPr>
                <w:del w:id="367" w:author="Ericsson" w:date="2019-09-12T15:38:00Z"/>
                <w:rFonts w:ascii="Arial" w:hAnsi="Arial" w:cs="Arial"/>
                <w:sz w:val="18"/>
                <w:lang w:val="en-US"/>
              </w:rPr>
            </w:pPr>
            <w:del w:id="368" w:author="Ericsson" w:date="2019-09-12T15:38:00Z">
              <w:r w:rsidRPr="00175303" w:rsidDel="00DD1B56">
                <w:rPr>
                  <w:rFonts w:ascii="Arial" w:hAnsi="Arial" w:cs="Arial"/>
                  <w:sz w:val="18"/>
                  <w:szCs w:val="18"/>
                  <w:highlight w:val="cyan"/>
                  <w:lang w:val="en-US"/>
                </w:rPr>
                <w:delText>(Table B.2.2-2 spherical coverage +3.1dB)</w:delText>
              </w:r>
            </w:del>
          </w:p>
        </w:tc>
        <w:tc>
          <w:tcPr>
            <w:tcW w:w="831" w:type="dxa"/>
            <w:vMerge w:val="restart"/>
            <w:tcBorders>
              <w:top w:val="single" w:sz="4" w:space="0" w:color="auto"/>
              <w:left w:val="single" w:sz="4" w:space="0" w:color="auto"/>
              <w:right w:val="single" w:sz="4" w:space="0" w:color="auto"/>
            </w:tcBorders>
            <w:vAlign w:val="center"/>
            <w:hideMark/>
          </w:tcPr>
          <w:p w:rsidR="00DD1B56" w:rsidRPr="00DF475B" w:rsidDel="00DD1B56" w:rsidRDefault="00DD1B56" w:rsidP="008C7F17">
            <w:pPr>
              <w:keepNext/>
              <w:keepLines/>
              <w:spacing w:after="0"/>
              <w:jc w:val="center"/>
              <w:rPr>
                <w:del w:id="369" w:author="Ericsson" w:date="2019-09-12T15:38:00Z"/>
                <w:rFonts w:ascii="Arial" w:hAnsi="Arial" w:cs="Arial"/>
                <w:sz w:val="18"/>
                <w:lang w:val="en-US"/>
              </w:rPr>
            </w:pPr>
            <w:del w:id="370" w:author="Ericsson" w:date="2019-09-12T15:38:00Z">
              <w:r w:rsidRPr="00175303" w:rsidDel="00DD1B56">
                <w:rPr>
                  <w:rFonts w:ascii="Arial" w:hAnsi="Arial" w:cs="Arial"/>
                  <w:sz w:val="18"/>
                  <w:szCs w:val="18"/>
                  <w:highlight w:val="cyan"/>
                  <w:lang w:val="en-US"/>
                </w:rPr>
                <w:delText>(Table B.2.2-2 spherical coverage +3.1dB)</w:delText>
              </w:r>
            </w:del>
          </w:p>
          <w:p w:rsidR="00DD1B56" w:rsidRPr="00DF475B" w:rsidDel="00DD1B56" w:rsidRDefault="00DD1B56" w:rsidP="008C7F17">
            <w:pPr>
              <w:pStyle w:val="TAC"/>
              <w:spacing w:line="256" w:lineRule="auto"/>
              <w:rPr>
                <w:del w:id="371" w:author="Ericsson" w:date="2019-09-12T15:38:00Z"/>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DD1B56" w:rsidRPr="00DF475B" w:rsidDel="00DD1B56" w:rsidRDefault="00DD1B56" w:rsidP="008C7F17">
            <w:pPr>
              <w:keepNext/>
              <w:keepLines/>
              <w:spacing w:after="0"/>
              <w:jc w:val="center"/>
              <w:rPr>
                <w:del w:id="372" w:author="Ericsson" w:date="2019-09-12T15:38:00Z"/>
                <w:rFonts w:ascii="Arial" w:hAnsi="Arial" w:cs="Arial"/>
                <w:sz w:val="18"/>
                <w:lang w:val="en-US"/>
              </w:rPr>
            </w:pPr>
            <w:del w:id="373" w:author="Ericsson" w:date="2019-09-12T15:38:00Z">
              <w:r w:rsidRPr="00175303" w:rsidDel="00DD1B56">
                <w:rPr>
                  <w:rFonts w:ascii="Arial" w:hAnsi="Arial" w:cs="Arial"/>
                  <w:sz w:val="18"/>
                  <w:szCs w:val="18"/>
                  <w:highlight w:val="cyan"/>
                  <w:lang w:val="en-US"/>
                </w:rPr>
                <w:delText>(Table B.2.2-2 spherical coverage +3.1dB)</w:delText>
              </w:r>
            </w:del>
          </w:p>
          <w:p w:rsidR="00DD1B56" w:rsidRPr="004A4FCF" w:rsidDel="00DD1B56" w:rsidRDefault="00DD1B56" w:rsidP="008C7F17">
            <w:pPr>
              <w:pStyle w:val="TAC"/>
              <w:spacing w:line="256" w:lineRule="auto"/>
              <w:rPr>
                <w:del w:id="374" w:author="Ericsson" w:date="2019-09-12T15:38:00Z"/>
                <w:rFonts w:cs="Arial"/>
                <w:szCs w:val="18"/>
                <w:lang w:val="en-US"/>
              </w:rPr>
            </w:pPr>
          </w:p>
        </w:tc>
      </w:tr>
      <w:tr w:rsidR="00DD1B56" w:rsidRPr="007B5DA8" w:rsidDel="00DD1B56" w:rsidTr="008C7F17">
        <w:trPr>
          <w:trHeight w:val="150"/>
          <w:jc w:val="center"/>
          <w:del w:id="375"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76"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377" w:author="Ericsson" w:date="2019-09-12T15:38:00Z"/>
                <w:rFonts w:cs="Arial"/>
                <w:szCs w:val="18"/>
                <w:lang w:val="en-US"/>
              </w:rPr>
            </w:pPr>
            <w:del w:id="378" w:author="Ericsson" w:date="2019-09-12T15:38:00Z">
              <w:r w:rsidRPr="00DF475B" w:rsidDel="00DD1B56">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79" w:author="Ericsson" w:date="2019-09-12T15:38:00Z"/>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380" w:author="Ericsson" w:date="2019-09-12T15:38:00Z"/>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381" w:author="Ericsson" w:date="2019-09-12T15:38: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D1B56" w:rsidRPr="007B5DA8" w:rsidDel="00DD1B56" w:rsidRDefault="00DD1B56" w:rsidP="008C7F17">
            <w:pPr>
              <w:pStyle w:val="TAC"/>
              <w:spacing w:line="256" w:lineRule="auto"/>
              <w:rPr>
                <w:del w:id="382" w:author="Ericsson" w:date="2019-09-12T15:38:00Z"/>
                <w:rFonts w:cs="Arial"/>
                <w:szCs w:val="18"/>
                <w:lang w:val="en-US"/>
              </w:rPr>
            </w:pPr>
          </w:p>
        </w:tc>
        <w:tc>
          <w:tcPr>
            <w:tcW w:w="832" w:type="dxa"/>
            <w:gridSpan w:val="2"/>
            <w:vMerge/>
            <w:tcBorders>
              <w:left w:val="single" w:sz="4" w:space="0" w:color="auto"/>
              <w:right w:val="single" w:sz="4" w:space="0" w:color="auto"/>
            </w:tcBorders>
            <w:vAlign w:val="center"/>
            <w:hideMark/>
          </w:tcPr>
          <w:p w:rsidR="00DD1B56" w:rsidRPr="007B5DA8" w:rsidDel="00DD1B56" w:rsidRDefault="00DD1B56" w:rsidP="008C7F17">
            <w:pPr>
              <w:pStyle w:val="TAC"/>
              <w:spacing w:line="256" w:lineRule="auto"/>
              <w:rPr>
                <w:del w:id="383" w:author="Ericsson" w:date="2019-09-12T15:38:00Z"/>
                <w:rFonts w:cs="Arial"/>
                <w:szCs w:val="18"/>
                <w:lang w:val="en-US"/>
              </w:rPr>
            </w:pPr>
          </w:p>
        </w:tc>
      </w:tr>
      <w:tr w:rsidR="00DD1B56" w:rsidRPr="007B5DA8" w:rsidDel="00DD1B56" w:rsidTr="008C7F17">
        <w:trPr>
          <w:trHeight w:val="150"/>
          <w:jc w:val="center"/>
          <w:del w:id="384"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85"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386" w:author="Ericsson" w:date="2019-09-12T15:38:00Z"/>
                <w:rFonts w:cs="Arial"/>
                <w:szCs w:val="18"/>
                <w:lang w:val="en-US"/>
              </w:rPr>
            </w:pPr>
            <w:del w:id="387" w:author="Ericsson" w:date="2019-09-12T15:38:00Z">
              <w:r w:rsidRPr="00DF475B" w:rsidDel="00DD1B56">
                <w:rPr>
                  <w:rFonts w:eastAsia="Calibri" w:cs="Arial"/>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88" w:author="Ericsson" w:date="2019-09-12T15:38:00Z"/>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389" w:author="Ericsson" w:date="2019-09-12T15:38:00Z"/>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390" w:author="Ericsson" w:date="2019-09-12T15:38: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D1B56" w:rsidRPr="007B5DA8" w:rsidDel="00DD1B56" w:rsidRDefault="00DD1B56" w:rsidP="008C7F17">
            <w:pPr>
              <w:pStyle w:val="TAC"/>
              <w:spacing w:line="256" w:lineRule="auto"/>
              <w:rPr>
                <w:del w:id="391" w:author="Ericsson" w:date="2019-09-12T15:38:00Z"/>
                <w:rFonts w:cs="Arial"/>
                <w:szCs w:val="18"/>
                <w:lang w:val="en-US"/>
              </w:rPr>
            </w:pPr>
          </w:p>
        </w:tc>
        <w:tc>
          <w:tcPr>
            <w:tcW w:w="832" w:type="dxa"/>
            <w:gridSpan w:val="2"/>
            <w:vMerge/>
            <w:tcBorders>
              <w:left w:val="single" w:sz="4" w:space="0" w:color="auto"/>
              <w:right w:val="single" w:sz="4" w:space="0" w:color="auto"/>
            </w:tcBorders>
            <w:vAlign w:val="center"/>
            <w:hideMark/>
          </w:tcPr>
          <w:p w:rsidR="00DD1B56" w:rsidRPr="007B5DA8" w:rsidDel="00DD1B56" w:rsidRDefault="00DD1B56" w:rsidP="008C7F17">
            <w:pPr>
              <w:pStyle w:val="TAC"/>
              <w:spacing w:line="256" w:lineRule="auto"/>
              <w:rPr>
                <w:del w:id="392" w:author="Ericsson" w:date="2019-09-12T15:38:00Z"/>
                <w:rFonts w:cs="Arial"/>
                <w:szCs w:val="18"/>
                <w:lang w:val="en-US"/>
              </w:rPr>
            </w:pPr>
          </w:p>
        </w:tc>
      </w:tr>
      <w:tr w:rsidR="00DD1B56" w:rsidRPr="007B5DA8" w:rsidDel="00DD1B56" w:rsidTr="008C7F17">
        <w:trPr>
          <w:trHeight w:val="150"/>
          <w:jc w:val="center"/>
          <w:del w:id="393"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94"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395" w:author="Ericsson" w:date="2019-09-12T15:38:00Z"/>
                <w:rFonts w:cs="Arial"/>
                <w:szCs w:val="18"/>
                <w:lang w:val="en-US"/>
              </w:rPr>
            </w:pPr>
            <w:del w:id="396" w:author="Ericsson" w:date="2019-09-12T15:38:00Z">
              <w:r w:rsidRPr="00DF475B" w:rsidDel="00DD1B56">
                <w:rPr>
                  <w:rFonts w:eastAsia="Calibri" w:cs="Arial"/>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397" w:author="Ericsson" w:date="2019-09-12T15:38:00Z"/>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398" w:author="Ericsson" w:date="2019-09-12T15:38:00Z"/>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399" w:author="Ericsson" w:date="2019-09-12T15:38: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D1B56" w:rsidRPr="007B5DA8" w:rsidDel="00DD1B56" w:rsidRDefault="00DD1B56" w:rsidP="008C7F17">
            <w:pPr>
              <w:pStyle w:val="TAC"/>
              <w:spacing w:line="256" w:lineRule="auto"/>
              <w:rPr>
                <w:del w:id="400" w:author="Ericsson" w:date="2019-09-12T15:38:00Z"/>
                <w:rFonts w:cs="Arial"/>
                <w:szCs w:val="18"/>
                <w:lang w:val="en-US"/>
              </w:rPr>
            </w:pPr>
          </w:p>
        </w:tc>
        <w:tc>
          <w:tcPr>
            <w:tcW w:w="832" w:type="dxa"/>
            <w:gridSpan w:val="2"/>
            <w:vMerge/>
            <w:tcBorders>
              <w:left w:val="single" w:sz="4" w:space="0" w:color="auto"/>
              <w:right w:val="single" w:sz="4" w:space="0" w:color="auto"/>
            </w:tcBorders>
            <w:vAlign w:val="center"/>
            <w:hideMark/>
          </w:tcPr>
          <w:p w:rsidR="00DD1B56" w:rsidRPr="007B5DA8" w:rsidDel="00DD1B56" w:rsidRDefault="00DD1B56" w:rsidP="008C7F17">
            <w:pPr>
              <w:pStyle w:val="TAC"/>
              <w:spacing w:line="256" w:lineRule="auto"/>
              <w:rPr>
                <w:del w:id="401" w:author="Ericsson" w:date="2019-09-12T15:38:00Z"/>
                <w:rFonts w:cs="Arial"/>
                <w:szCs w:val="18"/>
                <w:lang w:val="en-US"/>
              </w:rPr>
            </w:pPr>
          </w:p>
        </w:tc>
      </w:tr>
      <w:tr w:rsidR="00DD1B56" w:rsidRPr="007B5DA8" w:rsidDel="00DD1B56" w:rsidTr="008C7F17">
        <w:trPr>
          <w:trHeight w:val="150"/>
          <w:jc w:val="center"/>
          <w:del w:id="402"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403"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404" w:author="Ericsson" w:date="2019-09-12T15:38:00Z"/>
                <w:rFonts w:cs="Arial"/>
                <w:szCs w:val="18"/>
                <w:lang w:val="en-US"/>
              </w:rPr>
            </w:pPr>
            <w:del w:id="405" w:author="Ericsson" w:date="2019-09-12T15:38:00Z">
              <w:r w:rsidRPr="00DF475B" w:rsidDel="00DD1B56">
                <w:rPr>
                  <w:rFonts w:eastAsia="Calibri" w:cs="Arial"/>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406" w:author="Ericsson" w:date="2019-09-12T15:38:00Z"/>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407" w:author="Ericsson" w:date="2019-09-12T15:38:00Z"/>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408" w:author="Ericsson" w:date="2019-09-12T15:38: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D1B56" w:rsidRPr="007B5DA8" w:rsidDel="00DD1B56" w:rsidRDefault="00DD1B56" w:rsidP="008C7F17">
            <w:pPr>
              <w:pStyle w:val="TAC"/>
              <w:spacing w:line="256" w:lineRule="auto"/>
              <w:rPr>
                <w:del w:id="409" w:author="Ericsson" w:date="2019-09-12T15:38:00Z"/>
                <w:rFonts w:cs="Arial"/>
                <w:szCs w:val="18"/>
                <w:lang w:val="en-US"/>
              </w:rPr>
            </w:pPr>
          </w:p>
        </w:tc>
        <w:tc>
          <w:tcPr>
            <w:tcW w:w="832" w:type="dxa"/>
            <w:gridSpan w:val="2"/>
            <w:vMerge/>
            <w:tcBorders>
              <w:left w:val="single" w:sz="4" w:space="0" w:color="auto"/>
              <w:right w:val="single" w:sz="4" w:space="0" w:color="auto"/>
            </w:tcBorders>
            <w:vAlign w:val="center"/>
            <w:hideMark/>
          </w:tcPr>
          <w:p w:rsidR="00DD1B56" w:rsidRPr="007B5DA8" w:rsidDel="00DD1B56" w:rsidRDefault="00DD1B56" w:rsidP="008C7F17">
            <w:pPr>
              <w:pStyle w:val="TAC"/>
              <w:spacing w:line="256" w:lineRule="auto"/>
              <w:rPr>
                <w:del w:id="410" w:author="Ericsson" w:date="2019-09-12T15:38:00Z"/>
                <w:rFonts w:cs="Arial"/>
                <w:szCs w:val="18"/>
                <w:lang w:val="en-US"/>
              </w:rPr>
            </w:pPr>
          </w:p>
        </w:tc>
      </w:tr>
      <w:tr w:rsidR="00DD1B56" w:rsidRPr="007B5DA8" w:rsidDel="00DD1B56" w:rsidTr="008C7F17">
        <w:trPr>
          <w:trHeight w:val="150"/>
          <w:jc w:val="center"/>
          <w:del w:id="411"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412"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413" w:author="Ericsson" w:date="2019-09-12T15:38:00Z"/>
                <w:rFonts w:cs="Arial"/>
                <w:szCs w:val="18"/>
                <w:lang w:val="en-US"/>
              </w:rPr>
            </w:pPr>
            <w:del w:id="414" w:author="Ericsson" w:date="2019-09-12T15:38:00Z">
              <w:r w:rsidRPr="00DF475B" w:rsidDel="00DD1B56">
                <w:rPr>
                  <w:rFonts w:eastAsia="Calibri" w:cs="Arial"/>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415" w:author="Ericsson" w:date="2019-09-12T15:38:00Z"/>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416" w:author="Ericsson" w:date="2019-09-12T15:38:00Z"/>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D1B56" w:rsidRPr="007B5DA8" w:rsidDel="00DD1B56" w:rsidRDefault="00DD1B56" w:rsidP="008C7F17">
            <w:pPr>
              <w:spacing w:after="0" w:line="256" w:lineRule="auto"/>
              <w:rPr>
                <w:del w:id="417" w:author="Ericsson" w:date="2019-09-12T15:38:00Z"/>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DD1B56" w:rsidRPr="007B5DA8" w:rsidDel="00DD1B56" w:rsidRDefault="00DD1B56" w:rsidP="008C7F17">
            <w:pPr>
              <w:pStyle w:val="TAC"/>
              <w:spacing w:line="256" w:lineRule="auto"/>
              <w:rPr>
                <w:del w:id="418" w:author="Ericsson" w:date="2019-09-12T15:38:00Z"/>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DD1B56" w:rsidRPr="007B5DA8" w:rsidDel="00DD1B56" w:rsidRDefault="00DD1B56" w:rsidP="008C7F17">
            <w:pPr>
              <w:pStyle w:val="TAC"/>
              <w:spacing w:line="256" w:lineRule="auto"/>
              <w:rPr>
                <w:del w:id="419" w:author="Ericsson" w:date="2019-09-12T15:38:00Z"/>
                <w:rFonts w:cs="Arial"/>
                <w:szCs w:val="18"/>
                <w:lang w:val="en-US"/>
              </w:rPr>
            </w:pPr>
          </w:p>
        </w:tc>
      </w:tr>
      <w:tr w:rsidR="00DD1B56" w:rsidRPr="004F0238" w:rsidDel="00DD1B56" w:rsidTr="008C7F17">
        <w:trPr>
          <w:trHeight w:val="40"/>
          <w:jc w:val="center"/>
          <w:del w:id="420" w:author="Ericsson" w:date="2019-09-12T15:38:00Z"/>
        </w:trPr>
        <w:tc>
          <w:tcPr>
            <w:tcW w:w="1814" w:type="dxa"/>
            <w:vMerge w:val="restart"/>
            <w:tcBorders>
              <w:top w:val="single" w:sz="4" w:space="0" w:color="auto"/>
              <w:left w:val="single" w:sz="4" w:space="0" w:color="auto"/>
              <w:right w:val="single" w:sz="4" w:space="0" w:color="auto"/>
            </w:tcBorders>
            <w:vAlign w:val="center"/>
          </w:tcPr>
          <w:p w:rsidR="00DD1B56" w:rsidRPr="004F0238" w:rsidDel="00DD1B56" w:rsidRDefault="00DD1B56" w:rsidP="008C7F17">
            <w:pPr>
              <w:pStyle w:val="TAL"/>
              <w:spacing w:line="256" w:lineRule="auto"/>
              <w:rPr>
                <w:del w:id="421" w:author="Ericsson" w:date="2019-09-12T15:38:00Z"/>
                <w:rFonts w:eastAsia="Calibri" w:cs="Arial"/>
                <w:szCs w:val="18"/>
                <w:lang w:val="en-US"/>
              </w:rPr>
            </w:pPr>
            <w:del w:id="422" w:author="Ericsson" w:date="2019-09-12T15:38:00Z">
              <w:r w:rsidDel="00DD1B56">
                <w:rPr>
                  <w:rFonts w:eastAsia="Calibri" w:cs="Arial"/>
                  <w:szCs w:val="18"/>
                  <w:lang w:val="en-US"/>
                </w:rPr>
                <w:delText>SSB_RP</w:delText>
              </w:r>
            </w:del>
          </w:p>
        </w:tc>
        <w:tc>
          <w:tcPr>
            <w:tcW w:w="1814" w:type="dxa"/>
            <w:tcBorders>
              <w:top w:val="single" w:sz="4" w:space="0" w:color="auto"/>
              <w:left w:val="single" w:sz="4" w:space="0" w:color="auto"/>
              <w:bottom w:val="single" w:sz="4" w:space="0" w:color="auto"/>
              <w:right w:val="single" w:sz="4" w:space="0" w:color="auto"/>
            </w:tcBorders>
          </w:tcPr>
          <w:p w:rsidR="00DD1B56" w:rsidRPr="00DF475B" w:rsidDel="00DD1B56" w:rsidRDefault="00DD1B56" w:rsidP="008C7F17">
            <w:pPr>
              <w:keepNext/>
              <w:keepLines/>
              <w:spacing w:after="0"/>
              <w:rPr>
                <w:del w:id="423" w:author="Ericsson" w:date="2019-09-12T15:38:00Z"/>
                <w:rFonts w:ascii="Arial" w:hAnsi="Arial" w:cs="Arial"/>
                <w:sz w:val="18"/>
                <w:lang w:val="da-DK"/>
              </w:rPr>
            </w:pPr>
            <w:del w:id="424" w:author="Ericsson" w:date="2019-09-12T15:38:00Z">
              <w:r w:rsidRPr="00DF475B" w:rsidDel="00DD1B56">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right w:val="single" w:sz="4" w:space="0" w:color="auto"/>
            </w:tcBorders>
            <w:vAlign w:val="center"/>
          </w:tcPr>
          <w:p w:rsidR="00DD1B56" w:rsidRPr="003D0D14" w:rsidDel="00DD1B56" w:rsidRDefault="00DD1B56" w:rsidP="008C7F17">
            <w:pPr>
              <w:pStyle w:val="TAC"/>
              <w:spacing w:line="256" w:lineRule="auto"/>
              <w:rPr>
                <w:del w:id="425" w:author="Ericsson" w:date="2019-09-12T15:38:00Z"/>
                <w:rFonts w:cs="Arial"/>
                <w:szCs w:val="18"/>
                <w:lang w:val="en-US"/>
              </w:rPr>
            </w:pPr>
            <w:del w:id="426" w:author="Ericsson" w:date="2019-09-12T15:38:00Z">
              <w:r w:rsidRPr="00DF475B" w:rsidDel="00DD1B56">
                <w:rPr>
                  <w:rFonts w:cs="Arial"/>
                  <w:lang w:val="en-US"/>
                </w:rPr>
                <w:delText>dBm/SCS</w:delText>
              </w:r>
            </w:del>
          </w:p>
        </w:tc>
        <w:tc>
          <w:tcPr>
            <w:tcW w:w="830" w:type="dxa"/>
            <w:vMerge w:val="restart"/>
            <w:tcBorders>
              <w:top w:val="single" w:sz="4" w:space="0" w:color="auto"/>
              <w:left w:val="single" w:sz="4" w:space="0" w:color="auto"/>
              <w:right w:val="single" w:sz="4" w:space="0" w:color="auto"/>
            </w:tcBorders>
            <w:vAlign w:val="center"/>
          </w:tcPr>
          <w:p w:rsidR="00DD1B56" w:rsidRPr="003D0D14" w:rsidDel="00DD1B56" w:rsidRDefault="00DD1B56" w:rsidP="008C7F17">
            <w:pPr>
              <w:pStyle w:val="TAC"/>
              <w:spacing w:line="256" w:lineRule="auto"/>
              <w:rPr>
                <w:del w:id="427" w:author="Ericsson" w:date="2019-09-12T15:38:00Z"/>
                <w:rFonts w:cs="Arial"/>
                <w:szCs w:val="18"/>
                <w:lang w:val="en-US"/>
              </w:rPr>
            </w:pPr>
            <w:del w:id="428" w:author="Ericsson" w:date="2019-09-12T15:38:00Z">
              <w:r w:rsidRPr="00DC73AF" w:rsidDel="00DD1B56">
                <w:rPr>
                  <w:rFonts w:cs="Arial"/>
                  <w:highlight w:val="green"/>
                  <w:lang w:val="en-US"/>
                </w:rPr>
                <w:delText>-82.15</w:delText>
              </w:r>
            </w:del>
          </w:p>
        </w:tc>
        <w:tc>
          <w:tcPr>
            <w:tcW w:w="831" w:type="dxa"/>
            <w:vMerge w:val="restart"/>
            <w:tcBorders>
              <w:top w:val="single" w:sz="4" w:space="0" w:color="auto"/>
              <w:left w:val="single" w:sz="4" w:space="0" w:color="auto"/>
              <w:right w:val="single" w:sz="4" w:space="0" w:color="auto"/>
            </w:tcBorders>
            <w:vAlign w:val="center"/>
          </w:tcPr>
          <w:p w:rsidR="00DD1B56" w:rsidRPr="00E6115D" w:rsidDel="00DD1B56" w:rsidRDefault="00DD1B56" w:rsidP="008C7F17">
            <w:pPr>
              <w:pStyle w:val="TAC"/>
              <w:spacing w:line="256" w:lineRule="auto"/>
              <w:rPr>
                <w:del w:id="429" w:author="Ericsson" w:date="2019-09-12T15:38:00Z"/>
                <w:rFonts w:cs="Arial"/>
                <w:szCs w:val="18"/>
                <w:lang w:val="en-US"/>
              </w:rPr>
            </w:pPr>
            <w:del w:id="430" w:author="Ericsson" w:date="2019-09-12T15:38:00Z">
              <w:r w:rsidRPr="00DC73AF" w:rsidDel="00DD1B56">
                <w:rPr>
                  <w:rFonts w:cs="Arial"/>
                  <w:highlight w:val="green"/>
                  <w:lang w:val="en-US"/>
                </w:rPr>
                <w:delText>-85.35</w:delText>
              </w:r>
            </w:del>
          </w:p>
        </w:tc>
        <w:tc>
          <w:tcPr>
            <w:tcW w:w="831" w:type="dxa"/>
            <w:vMerge w:val="restart"/>
            <w:tcBorders>
              <w:top w:val="single" w:sz="4" w:space="0" w:color="auto"/>
              <w:left w:val="single" w:sz="4" w:space="0" w:color="auto"/>
              <w:right w:val="single" w:sz="4" w:space="0" w:color="auto"/>
            </w:tcBorders>
            <w:vAlign w:val="center"/>
          </w:tcPr>
          <w:p w:rsidR="00DD1B56" w:rsidRPr="00BD0311" w:rsidDel="00DD1B56" w:rsidRDefault="00DD1B56" w:rsidP="008C7F17">
            <w:pPr>
              <w:pStyle w:val="TAC"/>
              <w:spacing w:line="256" w:lineRule="auto"/>
              <w:rPr>
                <w:del w:id="431" w:author="Ericsson" w:date="2019-09-12T15:38:00Z"/>
                <w:rFonts w:cs="Arial"/>
                <w:szCs w:val="18"/>
                <w:lang w:val="en-US"/>
              </w:rPr>
            </w:pPr>
            <w:del w:id="432" w:author="Ericsson" w:date="2019-09-12T15:38:00Z">
              <w:r w:rsidRPr="00DC73AF" w:rsidDel="00DD1B56">
                <w:rPr>
                  <w:rFonts w:cs="Arial"/>
                  <w:szCs w:val="18"/>
                  <w:highlight w:val="cyan"/>
                  <w:lang w:val="en-US"/>
                </w:rPr>
                <w:delText>(Table B.2.2-2 spherical coverage +3.1dB)</w:delText>
              </w:r>
            </w:del>
          </w:p>
        </w:tc>
        <w:tc>
          <w:tcPr>
            <w:tcW w:w="832" w:type="dxa"/>
            <w:gridSpan w:val="2"/>
            <w:vMerge w:val="restart"/>
            <w:tcBorders>
              <w:top w:val="single" w:sz="4" w:space="0" w:color="auto"/>
              <w:left w:val="single" w:sz="4" w:space="0" w:color="auto"/>
              <w:right w:val="single" w:sz="4" w:space="0" w:color="auto"/>
            </w:tcBorders>
            <w:vAlign w:val="center"/>
          </w:tcPr>
          <w:p w:rsidR="00DD1B56" w:rsidRPr="004F0238" w:rsidDel="00DD1B56" w:rsidRDefault="00DD1B56" w:rsidP="008C7F17">
            <w:pPr>
              <w:pStyle w:val="TAC"/>
              <w:spacing w:line="256" w:lineRule="auto"/>
              <w:rPr>
                <w:del w:id="433" w:author="Ericsson" w:date="2019-09-12T15:38:00Z"/>
                <w:rFonts w:cs="Arial"/>
                <w:szCs w:val="18"/>
                <w:lang w:val="en-US"/>
              </w:rPr>
            </w:pPr>
            <w:del w:id="434" w:author="Ericsson" w:date="2019-09-12T15:38:00Z">
              <w:r w:rsidRPr="00DC73AF" w:rsidDel="00DD1B56">
                <w:rPr>
                  <w:rFonts w:cs="Arial"/>
                  <w:szCs w:val="18"/>
                  <w:highlight w:val="cyan"/>
                  <w:lang w:val="en-US"/>
                </w:rPr>
                <w:delText>(Table B.2.2-2 spherical coverage +3.1dB)</w:delText>
              </w:r>
            </w:del>
          </w:p>
        </w:tc>
      </w:tr>
      <w:tr w:rsidR="00DD1B56" w:rsidRPr="004F0238" w:rsidDel="00DD1B56" w:rsidTr="008C7F17">
        <w:trPr>
          <w:trHeight w:val="36"/>
          <w:jc w:val="center"/>
          <w:del w:id="435" w:author="Ericsson" w:date="2019-09-12T15:38:00Z"/>
        </w:trPr>
        <w:tc>
          <w:tcPr>
            <w:tcW w:w="1814" w:type="dxa"/>
            <w:vMerge/>
            <w:tcBorders>
              <w:left w:val="single" w:sz="4" w:space="0" w:color="auto"/>
              <w:right w:val="single" w:sz="4" w:space="0" w:color="auto"/>
            </w:tcBorders>
            <w:vAlign w:val="center"/>
          </w:tcPr>
          <w:p w:rsidR="00DD1B56" w:rsidRPr="004F0238" w:rsidDel="00DD1B56" w:rsidRDefault="00DD1B56" w:rsidP="008C7F17">
            <w:pPr>
              <w:pStyle w:val="TAL"/>
              <w:spacing w:line="256" w:lineRule="auto"/>
              <w:rPr>
                <w:del w:id="436" w:author="Ericsson" w:date="2019-09-12T15:38: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3D0D14" w:rsidDel="00DD1B56" w:rsidRDefault="00DD1B56" w:rsidP="008C7F17">
            <w:pPr>
              <w:pStyle w:val="TAL"/>
              <w:spacing w:line="256" w:lineRule="auto"/>
              <w:rPr>
                <w:del w:id="437" w:author="Ericsson" w:date="2019-09-12T15:38:00Z"/>
                <w:rFonts w:cs="Arial"/>
                <w:szCs w:val="18"/>
                <w:lang w:val="en-US"/>
              </w:rPr>
            </w:pPr>
            <w:del w:id="438" w:author="Ericsson" w:date="2019-09-12T15:38:00Z">
              <w:r w:rsidRPr="00DF475B" w:rsidDel="00DD1B56">
                <w:rPr>
                  <w:rFonts w:eastAsia="Calibri" w:cs="Arial"/>
                  <w:szCs w:val="18"/>
                </w:rPr>
                <w:delText>NR_TDD_FR2_B</w:delText>
              </w:r>
            </w:del>
          </w:p>
        </w:tc>
        <w:tc>
          <w:tcPr>
            <w:tcW w:w="1271" w:type="dxa"/>
            <w:vMerge/>
            <w:tcBorders>
              <w:left w:val="single" w:sz="4" w:space="0" w:color="auto"/>
              <w:right w:val="single" w:sz="4" w:space="0" w:color="auto"/>
            </w:tcBorders>
            <w:vAlign w:val="center"/>
          </w:tcPr>
          <w:p w:rsidR="00DD1B56" w:rsidRPr="003D0D14" w:rsidDel="00DD1B56" w:rsidRDefault="00DD1B56" w:rsidP="008C7F17">
            <w:pPr>
              <w:pStyle w:val="TAC"/>
              <w:spacing w:line="256" w:lineRule="auto"/>
              <w:rPr>
                <w:del w:id="439" w:author="Ericsson" w:date="2019-09-12T15:38:00Z"/>
                <w:rFonts w:cs="Arial"/>
                <w:szCs w:val="18"/>
                <w:lang w:val="en-US"/>
              </w:rPr>
            </w:pPr>
          </w:p>
        </w:tc>
        <w:tc>
          <w:tcPr>
            <w:tcW w:w="830" w:type="dxa"/>
            <w:vMerge/>
            <w:tcBorders>
              <w:left w:val="single" w:sz="4" w:space="0" w:color="auto"/>
              <w:right w:val="single" w:sz="4" w:space="0" w:color="auto"/>
            </w:tcBorders>
            <w:vAlign w:val="center"/>
          </w:tcPr>
          <w:p w:rsidR="00DD1B56" w:rsidRPr="003D0D14" w:rsidDel="00DD1B56" w:rsidRDefault="00DD1B56" w:rsidP="008C7F17">
            <w:pPr>
              <w:pStyle w:val="TAC"/>
              <w:spacing w:line="256" w:lineRule="auto"/>
              <w:rPr>
                <w:del w:id="440" w:author="Ericsson" w:date="2019-09-12T15:38:00Z"/>
                <w:rFonts w:cs="Arial"/>
                <w:szCs w:val="18"/>
                <w:lang w:val="en-US"/>
              </w:rPr>
            </w:pPr>
          </w:p>
        </w:tc>
        <w:tc>
          <w:tcPr>
            <w:tcW w:w="831" w:type="dxa"/>
            <w:vMerge/>
            <w:tcBorders>
              <w:left w:val="single" w:sz="4" w:space="0" w:color="auto"/>
              <w:right w:val="single" w:sz="4" w:space="0" w:color="auto"/>
            </w:tcBorders>
            <w:vAlign w:val="center"/>
          </w:tcPr>
          <w:p w:rsidR="00DD1B56" w:rsidRPr="00E6115D" w:rsidDel="00DD1B56" w:rsidRDefault="00DD1B56" w:rsidP="008C7F17">
            <w:pPr>
              <w:pStyle w:val="TAC"/>
              <w:spacing w:line="256" w:lineRule="auto"/>
              <w:rPr>
                <w:del w:id="441" w:author="Ericsson" w:date="2019-09-12T15:38:00Z"/>
                <w:rFonts w:cs="Arial"/>
                <w:szCs w:val="18"/>
                <w:lang w:val="en-US"/>
              </w:rPr>
            </w:pPr>
          </w:p>
        </w:tc>
        <w:tc>
          <w:tcPr>
            <w:tcW w:w="831" w:type="dxa"/>
            <w:vMerge/>
            <w:tcBorders>
              <w:left w:val="single" w:sz="4" w:space="0" w:color="auto"/>
              <w:right w:val="single" w:sz="4" w:space="0" w:color="auto"/>
            </w:tcBorders>
            <w:vAlign w:val="center"/>
          </w:tcPr>
          <w:p w:rsidR="00DD1B56" w:rsidRPr="00BD0311" w:rsidDel="00DD1B56" w:rsidRDefault="00DD1B56" w:rsidP="008C7F17">
            <w:pPr>
              <w:pStyle w:val="TAC"/>
              <w:spacing w:line="256" w:lineRule="auto"/>
              <w:rPr>
                <w:del w:id="442" w:author="Ericsson" w:date="2019-09-12T15:38:00Z"/>
                <w:rFonts w:cs="Arial"/>
                <w:szCs w:val="18"/>
                <w:lang w:val="en-US"/>
              </w:rPr>
            </w:pPr>
          </w:p>
        </w:tc>
        <w:tc>
          <w:tcPr>
            <w:tcW w:w="832" w:type="dxa"/>
            <w:gridSpan w:val="2"/>
            <w:vMerge/>
            <w:tcBorders>
              <w:left w:val="single" w:sz="4" w:space="0" w:color="auto"/>
              <w:right w:val="single" w:sz="4" w:space="0" w:color="auto"/>
            </w:tcBorders>
            <w:vAlign w:val="center"/>
          </w:tcPr>
          <w:p w:rsidR="00DD1B56" w:rsidRPr="004F0238" w:rsidDel="00DD1B56" w:rsidRDefault="00DD1B56" w:rsidP="008C7F17">
            <w:pPr>
              <w:pStyle w:val="TAC"/>
              <w:spacing w:line="256" w:lineRule="auto"/>
              <w:rPr>
                <w:del w:id="443" w:author="Ericsson" w:date="2019-09-12T15:38:00Z"/>
                <w:rFonts w:cs="Arial"/>
                <w:szCs w:val="18"/>
                <w:lang w:val="en-US"/>
              </w:rPr>
            </w:pPr>
          </w:p>
        </w:tc>
      </w:tr>
      <w:tr w:rsidR="00DD1B56" w:rsidRPr="004F0238" w:rsidDel="00DD1B56" w:rsidTr="008C7F17">
        <w:trPr>
          <w:trHeight w:val="36"/>
          <w:jc w:val="center"/>
          <w:del w:id="444" w:author="Ericsson" w:date="2019-09-12T15:38:00Z"/>
        </w:trPr>
        <w:tc>
          <w:tcPr>
            <w:tcW w:w="1814" w:type="dxa"/>
            <w:vMerge/>
            <w:tcBorders>
              <w:left w:val="single" w:sz="4" w:space="0" w:color="auto"/>
              <w:right w:val="single" w:sz="4" w:space="0" w:color="auto"/>
            </w:tcBorders>
            <w:vAlign w:val="center"/>
          </w:tcPr>
          <w:p w:rsidR="00DD1B56" w:rsidRPr="004F0238" w:rsidDel="00DD1B56" w:rsidRDefault="00DD1B56" w:rsidP="008C7F17">
            <w:pPr>
              <w:pStyle w:val="TAL"/>
              <w:spacing w:line="256" w:lineRule="auto"/>
              <w:rPr>
                <w:del w:id="445" w:author="Ericsson" w:date="2019-09-12T15:38: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3D0D14" w:rsidDel="00DD1B56" w:rsidRDefault="00DD1B56" w:rsidP="008C7F17">
            <w:pPr>
              <w:pStyle w:val="TAL"/>
              <w:spacing w:line="256" w:lineRule="auto"/>
              <w:rPr>
                <w:del w:id="446" w:author="Ericsson" w:date="2019-09-12T15:38:00Z"/>
                <w:rFonts w:cs="Arial"/>
                <w:szCs w:val="18"/>
                <w:lang w:val="en-US"/>
              </w:rPr>
            </w:pPr>
            <w:del w:id="447" w:author="Ericsson" w:date="2019-09-12T15:38:00Z">
              <w:r w:rsidRPr="00DF475B" w:rsidDel="00DD1B56">
                <w:rPr>
                  <w:rFonts w:eastAsia="Calibri" w:cs="Arial"/>
                  <w:szCs w:val="18"/>
                </w:rPr>
                <w:delText>NR_TDD_FR2_F</w:delText>
              </w:r>
            </w:del>
          </w:p>
        </w:tc>
        <w:tc>
          <w:tcPr>
            <w:tcW w:w="1271" w:type="dxa"/>
            <w:vMerge/>
            <w:tcBorders>
              <w:left w:val="single" w:sz="4" w:space="0" w:color="auto"/>
              <w:right w:val="single" w:sz="4" w:space="0" w:color="auto"/>
            </w:tcBorders>
            <w:vAlign w:val="center"/>
          </w:tcPr>
          <w:p w:rsidR="00DD1B56" w:rsidRPr="003D0D14" w:rsidDel="00DD1B56" w:rsidRDefault="00DD1B56" w:rsidP="008C7F17">
            <w:pPr>
              <w:pStyle w:val="TAC"/>
              <w:spacing w:line="256" w:lineRule="auto"/>
              <w:rPr>
                <w:del w:id="448" w:author="Ericsson" w:date="2019-09-12T15:38:00Z"/>
                <w:rFonts w:cs="Arial"/>
                <w:szCs w:val="18"/>
                <w:lang w:val="en-US"/>
              </w:rPr>
            </w:pPr>
          </w:p>
        </w:tc>
        <w:tc>
          <w:tcPr>
            <w:tcW w:w="830" w:type="dxa"/>
            <w:vMerge/>
            <w:tcBorders>
              <w:left w:val="single" w:sz="4" w:space="0" w:color="auto"/>
              <w:right w:val="single" w:sz="4" w:space="0" w:color="auto"/>
            </w:tcBorders>
            <w:vAlign w:val="center"/>
          </w:tcPr>
          <w:p w:rsidR="00DD1B56" w:rsidRPr="003D0D14" w:rsidDel="00DD1B56" w:rsidRDefault="00DD1B56" w:rsidP="008C7F17">
            <w:pPr>
              <w:pStyle w:val="TAC"/>
              <w:spacing w:line="256" w:lineRule="auto"/>
              <w:rPr>
                <w:del w:id="449" w:author="Ericsson" w:date="2019-09-12T15:38:00Z"/>
                <w:rFonts w:cs="Arial"/>
                <w:szCs w:val="18"/>
                <w:lang w:val="en-US"/>
              </w:rPr>
            </w:pPr>
          </w:p>
        </w:tc>
        <w:tc>
          <w:tcPr>
            <w:tcW w:w="831" w:type="dxa"/>
            <w:vMerge/>
            <w:tcBorders>
              <w:left w:val="single" w:sz="4" w:space="0" w:color="auto"/>
              <w:right w:val="single" w:sz="4" w:space="0" w:color="auto"/>
            </w:tcBorders>
            <w:vAlign w:val="center"/>
          </w:tcPr>
          <w:p w:rsidR="00DD1B56" w:rsidRPr="00E6115D" w:rsidDel="00DD1B56" w:rsidRDefault="00DD1B56" w:rsidP="008C7F17">
            <w:pPr>
              <w:pStyle w:val="TAC"/>
              <w:spacing w:line="256" w:lineRule="auto"/>
              <w:rPr>
                <w:del w:id="450" w:author="Ericsson" w:date="2019-09-12T15:38:00Z"/>
                <w:rFonts w:cs="Arial"/>
                <w:szCs w:val="18"/>
                <w:lang w:val="en-US"/>
              </w:rPr>
            </w:pPr>
          </w:p>
        </w:tc>
        <w:tc>
          <w:tcPr>
            <w:tcW w:w="831" w:type="dxa"/>
            <w:vMerge/>
            <w:tcBorders>
              <w:left w:val="single" w:sz="4" w:space="0" w:color="auto"/>
              <w:right w:val="single" w:sz="4" w:space="0" w:color="auto"/>
            </w:tcBorders>
            <w:vAlign w:val="center"/>
          </w:tcPr>
          <w:p w:rsidR="00DD1B56" w:rsidRPr="00BD0311" w:rsidDel="00DD1B56" w:rsidRDefault="00DD1B56" w:rsidP="008C7F17">
            <w:pPr>
              <w:pStyle w:val="TAC"/>
              <w:spacing w:line="256" w:lineRule="auto"/>
              <w:rPr>
                <w:del w:id="451" w:author="Ericsson" w:date="2019-09-12T15:38:00Z"/>
                <w:rFonts w:cs="Arial"/>
                <w:szCs w:val="18"/>
                <w:lang w:val="en-US"/>
              </w:rPr>
            </w:pPr>
          </w:p>
        </w:tc>
        <w:tc>
          <w:tcPr>
            <w:tcW w:w="832" w:type="dxa"/>
            <w:gridSpan w:val="2"/>
            <w:vMerge/>
            <w:tcBorders>
              <w:left w:val="single" w:sz="4" w:space="0" w:color="auto"/>
              <w:right w:val="single" w:sz="4" w:space="0" w:color="auto"/>
            </w:tcBorders>
            <w:vAlign w:val="center"/>
          </w:tcPr>
          <w:p w:rsidR="00DD1B56" w:rsidRPr="004F0238" w:rsidDel="00DD1B56" w:rsidRDefault="00DD1B56" w:rsidP="008C7F17">
            <w:pPr>
              <w:pStyle w:val="TAC"/>
              <w:spacing w:line="256" w:lineRule="auto"/>
              <w:rPr>
                <w:del w:id="452" w:author="Ericsson" w:date="2019-09-12T15:38:00Z"/>
                <w:rFonts w:cs="Arial"/>
                <w:szCs w:val="18"/>
                <w:lang w:val="en-US"/>
              </w:rPr>
            </w:pPr>
          </w:p>
        </w:tc>
      </w:tr>
      <w:tr w:rsidR="00DD1B56" w:rsidRPr="004F0238" w:rsidDel="00DD1B56" w:rsidTr="008C7F17">
        <w:trPr>
          <w:trHeight w:val="36"/>
          <w:jc w:val="center"/>
          <w:del w:id="453" w:author="Ericsson" w:date="2019-09-12T15:38:00Z"/>
        </w:trPr>
        <w:tc>
          <w:tcPr>
            <w:tcW w:w="1814" w:type="dxa"/>
            <w:vMerge/>
            <w:tcBorders>
              <w:left w:val="single" w:sz="4" w:space="0" w:color="auto"/>
              <w:right w:val="single" w:sz="4" w:space="0" w:color="auto"/>
            </w:tcBorders>
            <w:vAlign w:val="center"/>
          </w:tcPr>
          <w:p w:rsidR="00DD1B56" w:rsidRPr="004F0238" w:rsidDel="00DD1B56" w:rsidRDefault="00DD1B56" w:rsidP="008C7F17">
            <w:pPr>
              <w:pStyle w:val="TAL"/>
              <w:spacing w:line="256" w:lineRule="auto"/>
              <w:rPr>
                <w:del w:id="454" w:author="Ericsson" w:date="2019-09-12T15:38: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3D0D14" w:rsidDel="00DD1B56" w:rsidRDefault="00DD1B56" w:rsidP="008C7F17">
            <w:pPr>
              <w:pStyle w:val="TAL"/>
              <w:spacing w:line="256" w:lineRule="auto"/>
              <w:rPr>
                <w:del w:id="455" w:author="Ericsson" w:date="2019-09-12T15:38:00Z"/>
                <w:rFonts w:cs="Arial"/>
                <w:szCs w:val="18"/>
                <w:lang w:val="en-US"/>
              </w:rPr>
            </w:pPr>
            <w:del w:id="456" w:author="Ericsson" w:date="2019-09-12T15:38:00Z">
              <w:r w:rsidRPr="00DF475B" w:rsidDel="00DD1B56">
                <w:rPr>
                  <w:rFonts w:eastAsia="Calibri" w:cs="Arial"/>
                  <w:szCs w:val="18"/>
                </w:rPr>
                <w:delText>NR_TDD_FR2_G</w:delText>
              </w:r>
            </w:del>
          </w:p>
        </w:tc>
        <w:tc>
          <w:tcPr>
            <w:tcW w:w="1271" w:type="dxa"/>
            <w:vMerge/>
            <w:tcBorders>
              <w:left w:val="single" w:sz="4" w:space="0" w:color="auto"/>
              <w:right w:val="single" w:sz="4" w:space="0" w:color="auto"/>
            </w:tcBorders>
            <w:vAlign w:val="center"/>
          </w:tcPr>
          <w:p w:rsidR="00DD1B56" w:rsidRPr="003D0D14" w:rsidDel="00DD1B56" w:rsidRDefault="00DD1B56" w:rsidP="008C7F17">
            <w:pPr>
              <w:pStyle w:val="TAC"/>
              <w:spacing w:line="256" w:lineRule="auto"/>
              <w:rPr>
                <w:del w:id="457" w:author="Ericsson" w:date="2019-09-12T15:38:00Z"/>
                <w:rFonts w:cs="Arial"/>
                <w:szCs w:val="18"/>
                <w:lang w:val="en-US"/>
              </w:rPr>
            </w:pPr>
          </w:p>
        </w:tc>
        <w:tc>
          <w:tcPr>
            <w:tcW w:w="830" w:type="dxa"/>
            <w:vMerge/>
            <w:tcBorders>
              <w:left w:val="single" w:sz="4" w:space="0" w:color="auto"/>
              <w:right w:val="single" w:sz="4" w:space="0" w:color="auto"/>
            </w:tcBorders>
            <w:vAlign w:val="center"/>
          </w:tcPr>
          <w:p w:rsidR="00DD1B56" w:rsidRPr="003D0D14" w:rsidDel="00DD1B56" w:rsidRDefault="00DD1B56" w:rsidP="008C7F17">
            <w:pPr>
              <w:pStyle w:val="TAC"/>
              <w:spacing w:line="256" w:lineRule="auto"/>
              <w:rPr>
                <w:del w:id="458" w:author="Ericsson" w:date="2019-09-12T15:38:00Z"/>
                <w:rFonts w:cs="Arial"/>
                <w:szCs w:val="18"/>
                <w:lang w:val="en-US"/>
              </w:rPr>
            </w:pPr>
          </w:p>
        </w:tc>
        <w:tc>
          <w:tcPr>
            <w:tcW w:w="831" w:type="dxa"/>
            <w:vMerge/>
            <w:tcBorders>
              <w:left w:val="single" w:sz="4" w:space="0" w:color="auto"/>
              <w:right w:val="single" w:sz="4" w:space="0" w:color="auto"/>
            </w:tcBorders>
            <w:vAlign w:val="center"/>
          </w:tcPr>
          <w:p w:rsidR="00DD1B56" w:rsidRPr="00E6115D" w:rsidDel="00DD1B56" w:rsidRDefault="00DD1B56" w:rsidP="008C7F17">
            <w:pPr>
              <w:pStyle w:val="TAC"/>
              <w:spacing w:line="256" w:lineRule="auto"/>
              <w:rPr>
                <w:del w:id="459" w:author="Ericsson" w:date="2019-09-12T15:38:00Z"/>
                <w:rFonts w:cs="Arial"/>
                <w:szCs w:val="18"/>
                <w:lang w:val="en-US"/>
              </w:rPr>
            </w:pPr>
          </w:p>
        </w:tc>
        <w:tc>
          <w:tcPr>
            <w:tcW w:w="831" w:type="dxa"/>
            <w:vMerge/>
            <w:tcBorders>
              <w:left w:val="single" w:sz="4" w:space="0" w:color="auto"/>
              <w:right w:val="single" w:sz="4" w:space="0" w:color="auto"/>
            </w:tcBorders>
            <w:vAlign w:val="center"/>
          </w:tcPr>
          <w:p w:rsidR="00DD1B56" w:rsidRPr="00BD0311" w:rsidDel="00DD1B56" w:rsidRDefault="00DD1B56" w:rsidP="008C7F17">
            <w:pPr>
              <w:pStyle w:val="TAC"/>
              <w:spacing w:line="256" w:lineRule="auto"/>
              <w:rPr>
                <w:del w:id="460" w:author="Ericsson" w:date="2019-09-12T15:38:00Z"/>
                <w:rFonts w:cs="Arial"/>
                <w:szCs w:val="18"/>
                <w:lang w:val="en-US"/>
              </w:rPr>
            </w:pPr>
          </w:p>
        </w:tc>
        <w:tc>
          <w:tcPr>
            <w:tcW w:w="832" w:type="dxa"/>
            <w:gridSpan w:val="2"/>
            <w:vMerge/>
            <w:tcBorders>
              <w:left w:val="single" w:sz="4" w:space="0" w:color="auto"/>
              <w:right w:val="single" w:sz="4" w:space="0" w:color="auto"/>
            </w:tcBorders>
            <w:vAlign w:val="center"/>
          </w:tcPr>
          <w:p w:rsidR="00DD1B56" w:rsidRPr="004F0238" w:rsidDel="00DD1B56" w:rsidRDefault="00DD1B56" w:rsidP="008C7F17">
            <w:pPr>
              <w:pStyle w:val="TAC"/>
              <w:spacing w:line="256" w:lineRule="auto"/>
              <w:rPr>
                <w:del w:id="461" w:author="Ericsson" w:date="2019-09-12T15:38:00Z"/>
                <w:rFonts w:cs="Arial"/>
                <w:szCs w:val="18"/>
                <w:lang w:val="en-US"/>
              </w:rPr>
            </w:pPr>
          </w:p>
        </w:tc>
      </w:tr>
      <w:tr w:rsidR="00DD1B56" w:rsidRPr="004F0238" w:rsidDel="00DD1B56" w:rsidTr="008C7F17">
        <w:trPr>
          <w:trHeight w:val="36"/>
          <w:jc w:val="center"/>
          <w:del w:id="462" w:author="Ericsson" w:date="2019-09-12T15:38:00Z"/>
        </w:trPr>
        <w:tc>
          <w:tcPr>
            <w:tcW w:w="1814" w:type="dxa"/>
            <w:vMerge/>
            <w:tcBorders>
              <w:left w:val="single" w:sz="4" w:space="0" w:color="auto"/>
              <w:right w:val="single" w:sz="4" w:space="0" w:color="auto"/>
            </w:tcBorders>
            <w:vAlign w:val="center"/>
          </w:tcPr>
          <w:p w:rsidR="00DD1B56" w:rsidRPr="004F0238" w:rsidDel="00DD1B56" w:rsidRDefault="00DD1B56" w:rsidP="008C7F17">
            <w:pPr>
              <w:pStyle w:val="TAL"/>
              <w:spacing w:line="256" w:lineRule="auto"/>
              <w:rPr>
                <w:del w:id="463" w:author="Ericsson" w:date="2019-09-12T15:38: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3D0D14" w:rsidDel="00DD1B56" w:rsidRDefault="00DD1B56" w:rsidP="008C7F17">
            <w:pPr>
              <w:pStyle w:val="TAL"/>
              <w:spacing w:line="256" w:lineRule="auto"/>
              <w:rPr>
                <w:del w:id="464" w:author="Ericsson" w:date="2019-09-12T15:38:00Z"/>
                <w:rFonts w:cs="Arial"/>
                <w:szCs w:val="18"/>
                <w:lang w:val="en-US"/>
              </w:rPr>
            </w:pPr>
            <w:del w:id="465" w:author="Ericsson" w:date="2019-09-12T15:38:00Z">
              <w:r w:rsidRPr="00DF475B" w:rsidDel="00DD1B56">
                <w:rPr>
                  <w:rFonts w:eastAsia="Calibri" w:cs="Arial"/>
                  <w:szCs w:val="18"/>
                </w:rPr>
                <w:delText>NR_TDD_FR2_T</w:delText>
              </w:r>
            </w:del>
          </w:p>
        </w:tc>
        <w:tc>
          <w:tcPr>
            <w:tcW w:w="1271" w:type="dxa"/>
            <w:vMerge/>
            <w:tcBorders>
              <w:left w:val="single" w:sz="4" w:space="0" w:color="auto"/>
              <w:right w:val="single" w:sz="4" w:space="0" w:color="auto"/>
            </w:tcBorders>
            <w:vAlign w:val="center"/>
          </w:tcPr>
          <w:p w:rsidR="00DD1B56" w:rsidRPr="003D0D14" w:rsidDel="00DD1B56" w:rsidRDefault="00DD1B56" w:rsidP="008C7F17">
            <w:pPr>
              <w:pStyle w:val="TAC"/>
              <w:spacing w:line="256" w:lineRule="auto"/>
              <w:rPr>
                <w:del w:id="466" w:author="Ericsson" w:date="2019-09-12T15:38:00Z"/>
                <w:rFonts w:cs="Arial"/>
                <w:szCs w:val="18"/>
                <w:lang w:val="en-US"/>
              </w:rPr>
            </w:pPr>
          </w:p>
        </w:tc>
        <w:tc>
          <w:tcPr>
            <w:tcW w:w="830" w:type="dxa"/>
            <w:vMerge/>
            <w:tcBorders>
              <w:left w:val="single" w:sz="4" w:space="0" w:color="auto"/>
              <w:right w:val="single" w:sz="4" w:space="0" w:color="auto"/>
            </w:tcBorders>
            <w:vAlign w:val="center"/>
          </w:tcPr>
          <w:p w:rsidR="00DD1B56" w:rsidRPr="003D0D14" w:rsidDel="00DD1B56" w:rsidRDefault="00DD1B56" w:rsidP="008C7F17">
            <w:pPr>
              <w:pStyle w:val="TAC"/>
              <w:spacing w:line="256" w:lineRule="auto"/>
              <w:rPr>
                <w:del w:id="467" w:author="Ericsson" w:date="2019-09-12T15:38:00Z"/>
                <w:rFonts w:cs="Arial"/>
                <w:szCs w:val="18"/>
                <w:lang w:val="en-US"/>
              </w:rPr>
            </w:pPr>
          </w:p>
        </w:tc>
        <w:tc>
          <w:tcPr>
            <w:tcW w:w="831" w:type="dxa"/>
            <w:vMerge/>
            <w:tcBorders>
              <w:left w:val="single" w:sz="4" w:space="0" w:color="auto"/>
              <w:right w:val="single" w:sz="4" w:space="0" w:color="auto"/>
            </w:tcBorders>
            <w:vAlign w:val="center"/>
          </w:tcPr>
          <w:p w:rsidR="00DD1B56" w:rsidRPr="00E6115D" w:rsidDel="00DD1B56" w:rsidRDefault="00DD1B56" w:rsidP="008C7F17">
            <w:pPr>
              <w:pStyle w:val="TAC"/>
              <w:spacing w:line="256" w:lineRule="auto"/>
              <w:rPr>
                <w:del w:id="468" w:author="Ericsson" w:date="2019-09-12T15:38:00Z"/>
                <w:rFonts w:cs="Arial"/>
                <w:szCs w:val="18"/>
                <w:lang w:val="en-US"/>
              </w:rPr>
            </w:pPr>
          </w:p>
        </w:tc>
        <w:tc>
          <w:tcPr>
            <w:tcW w:w="831" w:type="dxa"/>
            <w:vMerge/>
            <w:tcBorders>
              <w:left w:val="single" w:sz="4" w:space="0" w:color="auto"/>
              <w:right w:val="single" w:sz="4" w:space="0" w:color="auto"/>
            </w:tcBorders>
            <w:vAlign w:val="center"/>
          </w:tcPr>
          <w:p w:rsidR="00DD1B56" w:rsidRPr="00BD0311" w:rsidDel="00DD1B56" w:rsidRDefault="00DD1B56" w:rsidP="008C7F17">
            <w:pPr>
              <w:pStyle w:val="TAC"/>
              <w:spacing w:line="256" w:lineRule="auto"/>
              <w:rPr>
                <w:del w:id="469" w:author="Ericsson" w:date="2019-09-12T15:38:00Z"/>
                <w:rFonts w:cs="Arial"/>
                <w:szCs w:val="18"/>
                <w:lang w:val="en-US"/>
              </w:rPr>
            </w:pPr>
          </w:p>
        </w:tc>
        <w:tc>
          <w:tcPr>
            <w:tcW w:w="832" w:type="dxa"/>
            <w:gridSpan w:val="2"/>
            <w:vMerge/>
            <w:tcBorders>
              <w:left w:val="single" w:sz="4" w:space="0" w:color="auto"/>
              <w:right w:val="single" w:sz="4" w:space="0" w:color="auto"/>
            </w:tcBorders>
            <w:vAlign w:val="center"/>
          </w:tcPr>
          <w:p w:rsidR="00DD1B56" w:rsidRPr="004F0238" w:rsidDel="00DD1B56" w:rsidRDefault="00DD1B56" w:rsidP="008C7F17">
            <w:pPr>
              <w:pStyle w:val="TAC"/>
              <w:spacing w:line="256" w:lineRule="auto"/>
              <w:rPr>
                <w:del w:id="470" w:author="Ericsson" w:date="2019-09-12T15:38:00Z"/>
                <w:rFonts w:cs="Arial"/>
                <w:szCs w:val="18"/>
                <w:lang w:val="en-US"/>
              </w:rPr>
            </w:pPr>
          </w:p>
        </w:tc>
      </w:tr>
      <w:tr w:rsidR="00DD1B56" w:rsidRPr="004F0238" w:rsidDel="00DD1B56" w:rsidTr="008C7F17">
        <w:trPr>
          <w:trHeight w:val="36"/>
          <w:jc w:val="center"/>
          <w:del w:id="471" w:author="Ericsson" w:date="2019-09-12T15:38:00Z"/>
        </w:trPr>
        <w:tc>
          <w:tcPr>
            <w:tcW w:w="1814" w:type="dxa"/>
            <w:vMerge/>
            <w:tcBorders>
              <w:left w:val="single" w:sz="4" w:space="0" w:color="auto"/>
              <w:bottom w:val="single" w:sz="4" w:space="0" w:color="auto"/>
              <w:right w:val="single" w:sz="4" w:space="0" w:color="auto"/>
            </w:tcBorders>
            <w:vAlign w:val="center"/>
          </w:tcPr>
          <w:p w:rsidR="00DD1B56" w:rsidRPr="004F0238" w:rsidDel="00DD1B56" w:rsidRDefault="00DD1B56" w:rsidP="008C7F17">
            <w:pPr>
              <w:pStyle w:val="TAL"/>
              <w:spacing w:line="256" w:lineRule="auto"/>
              <w:rPr>
                <w:del w:id="472" w:author="Ericsson" w:date="2019-09-12T15:38: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3D0D14" w:rsidDel="00DD1B56" w:rsidRDefault="00DD1B56" w:rsidP="008C7F17">
            <w:pPr>
              <w:pStyle w:val="TAL"/>
              <w:spacing w:line="256" w:lineRule="auto"/>
              <w:rPr>
                <w:del w:id="473" w:author="Ericsson" w:date="2019-09-12T15:38:00Z"/>
                <w:rFonts w:cs="Arial"/>
                <w:szCs w:val="18"/>
                <w:lang w:val="en-US"/>
              </w:rPr>
            </w:pPr>
            <w:del w:id="474" w:author="Ericsson" w:date="2019-09-12T15:38:00Z">
              <w:r w:rsidRPr="00DF475B" w:rsidDel="00DD1B56">
                <w:rPr>
                  <w:rFonts w:eastAsia="Calibri" w:cs="Arial"/>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DD1B56" w:rsidRPr="003D0D14" w:rsidDel="00DD1B56" w:rsidRDefault="00DD1B56" w:rsidP="008C7F17">
            <w:pPr>
              <w:pStyle w:val="TAC"/>
              <w:spacing w:line="256" w:lineRule="auto"/>
              <w:rPr>
                <w:del w:id="475" w:author="Ericsson" w:date="2019-09-12T15:38:00Z"/>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DD1B56" w:rsidRPr="003D0D14" w:rsidDel="00DD1B56" w:rsidRDefault="00DD1B56" w:rsidP="008C7F17">
            <w:pPr>
              <w:pStyle w:val="TAC"/>
              <w:spacing w:line="256" w:lineRule="auto"/>
              <w:rPr>
                <w:del w:id="476" w:author="Ericsson" w:date="2019-09-12T15:38:00Z"/>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DD1B56" w:rsidRPr="00E6115D" w:rsidDel="00DD1B56" w:rsidRDefault="00DD1B56" w:rsidP="008C7F17">
            <w:pPr>
              <w:pStyle w:val="TAC"/>
              <w:spacing w:line="256" w:lineRule="auto"/>
              <w:rPr>
                <w:del w:id="477" w:author="Ericsson" w:date="2019-09-12T15:38:00Z"/>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DD1B56" w:rsidRPr="00BD0311" w:rsidDel="00DD1B56" w:rsidRDefault="00DD1B56" w:rsidP="008C7F17">
            <w:pPr>
              <w:pStyle w:val="TAC"/>
              <w:spacing w:line="256" w:lineRule="auto"/>
              <w:rPr>
                <w:del w:id="478" w:author="Ericsson" w:date="2019-09-12T15:38:00Z"/>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DD1B56" w:rsidRPr="004F0238" w:rsidDel="00DD1B56" w:rsidRDefault="00DD1B56" w:rsidP="008C7F17">
            <w:pPr>
              <w:pStyle w:val="TAC"/>
              <w:spacing w:line="256" w:lineRule="auto"/>
              <w:rPr>
                <w:del w:id="479" w:author="Ericsson" w:date="2019-09-12T15:38:00Z"/>
                <w:rFonts w:cs="Arial"/>
                <w:szCs w:val="18"/>
                <w:lang w:val="en-US"/>
              </w:rPr>
            </w:pPr>
          </w:p>
        </w:tc>
      </w:tr>
      <w:tr w:rsidR="00DD1B56" w:rsidRPr="004F0238" w:rsidDel="00DD1B56" w:rsidTr="008C7F17">
        <w:trPr>
          <w:jc w:val="center"/>
          <w:del w:id="480" w:author="Ericsson" w:date="2019-09-12T15:38: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D1B56" w:rsidRPr="004F0238" w:rsidDel="00DD1B56" w:rsidRDefault="00DD1B56" w:rsidP="008C7F17">
            <w:pPr>
              <w:pStyle w:val="TAL"/>
              <w:spacing w:line="256" w:lineRule="auto"/>
              <w:rPr>
                <w:del w:id="481" w:author="Ericsson" w:date="2019-09-12T15:38:00Z"/>
                <w:rFonts w:cs="Arial"/>
                <w:szCs w:val="18"/>
                <w:lang w:val="en-US"/>
              </w:rPr>
            </w:pPr>
            <w:del w:id="482" w:author="Ericsson" w:date="2019-09-12T15:38:00Z">
              <w:r w:rsidRPr="004F0238" w:rsidDel="00DD1B56">
                <w:rPr>
                  <w:rFonts w:eastAsia="Calibri" w:cs="Arial"/>
                  <w:position w:val="-12"/>
                  <w:szCs w:val="18"/>
                  <w:lang w:val="en-US"/>
                </w:rPr>
                <w:object w:dxaOrig="600" w:dyaOrig="360">
                  <v:shape id="_x0000_i1030" type="#_x0000_t75" style="width:30pt;height:18.5pt" o:ole="" fillcolor="window">
                    <v:imagedata r:id="rId20" o:title=""/>
                  </v:shape>
                  <o:OLEObject Type="Embed" ProgID="Equation.3" ShapeID="_x0000_i1030" DrawAspect="Content" ObjectID="_1631708317" r:id="rId21"/>
                </w:object>
              </w:r>
              <w:r w:rsidRPr="007B5DA8" w:rsidDel="00DD1B56">
                <w:rPr>
                  <w:rFonts w:eastAsia="Calibri" w:cs="Arial"/>
                  <w:szCs w:val="18"/>
                  <w:vertAlign w:val="superscript"/>
                  <w:lang w:val="en-US"/>
                </w:rPr>
                <w:delText>Note 9</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DD1B56" w:rsidRPr="003D0D14" w:rsidDel="00DD1B56" w:rsidRDefault="00DD1B56" w:rsidP="008C7F17">
            <w:pPr>
              <w:pStyle w:val="TAC"/>
              <w:spacing w:line="256" w:lineRule="auto"/>
              <w:rPr>
                <w:del w:id="483" w:author="Ericsson" w:date="2019-09-12T15:38:00Z"/>
                <w:rFonts w:cs="Arial"/>
                <w:szCs w:val="18"/>
                <w:lang w:val="en-US"/>
              </w:rPr>
            </w:pPr>
            <w:del w:id="484" w:author="Ericsson" w:date="2019-09-12T15:38:00Z">
              <w:r w:rsidRPr="003D0D14" w:rsidDel="00DD1B56">
                <w:rPr>
                  <w:rFonts w:cs="Arial"/>
                  <w:szCs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DD1B56" w:rsidRPr="003D0D14" w:rsidDel="00DD1B56" w:rsidRDefault="00DD1B56" w:rsidP="008C7F17">
            <w:pPr>
              <w:pStyle w:val="TAC"/>
              <w:spacing w:line="256" w:lineRule="auto"/>
              <w:rPr>
                <w:del w:id="485" w:author="Ericsson" w:date="2019-09-12T15:38:00Z"/>
                <w:rFonts w:cs="Arial"/>
                <w:szCs w:val="18"/>
                <w:lang w:val="en-US"/>
              </w:rPr>
            </w:pPr>
            <w:del w:id="486" w:author="Ericsson" w:date="2019-09-12T15:38:00Z">
              <w:r w:rsidDel="00DD1B56">
                <w:rPr>
                  <w:rFonts w:cs="Arial"/>
                  <w:szCs w:val="18"/>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DD1B56" w:rsidRPr="00E6115D" w:rsidDel="00DD1B56" w:rsidRDefault="00DD1B56" w:rsidP="008C7F17">
            <w:pPr>
              <w:pStyle w:val="TAC"/>
              <w:spacing w:line="256" w:lineRule="auto"/>
              <w:rPr>
                <w:del w:id="487" w:author="Ericsson" w:date="2019-09-12T15:38:00Z"/>
                <w:rFonts w:cs="Arial"/>
                <w:szCs w:val="18"/>
                <w:lang w:val="en-US"/>
              </w:rPr>
            </w:pPr>
            <w:del w:id="488" w:author="Ericsson" w:date="2019-09-12T15:38:00Z">
              <w:r w:rsidRPr="00E6115D" w:rsidDel="00DD1B56">
                <w:rPr>
                  <w:rFonts w:cs="Arial"/>
                  <w:szCs w:val="18"/>
                  <w:lang w:val="en-US"/>
                </w:rPr>
                <w:delText>-5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DD1B56" w:rsidRPr="004F0238" w:rsidDel="00DD1B56" w:rsidRDefault="00DD1B56" w:rsidP="008C7F17">
            <w:pPr>
              <w:pStyle w:val="TAC"/>
              <w:spacing w:line="256" w:lineRule="auto"/>
              <w:rPr>
                <w:del w:id="489" w:author="Ericsson" w:date="2019-09-12T15:38:00Z"/>
                <w:rFonts w:cs="Arial"/>
                <w:szCs w:val="18"/>
                <w:lang w:val="en-US"/>
              </w:rPr>
            </w:pPr>
            <w:del w:id="490" w:author="Ericsson" w:date="2019-09-12T15:38:00Z">
              <w:r w:rsidRPr="00DC73AF" w:rsidDel="00DD1B56">
                <w:rPr>
                  <w:rFonts w:cs="Arial"/>
                  <w:szCs w:val="18"/>
                  <w:highlight w:val="cyan"/>
                  <w:lang w:val="en-US"/>
                </w:rPr>
                <w:delText>-5.98</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D1B56" w:rsidRPr="004F0238" w:rsidDel="00DD1B56" w:rsidRDefault="00DD1B56" w:rsidP="008C7F17">
            <w:pPr>
              <w:pStyle w:val="TAC"/>
              <w:spacing w:line="256" w:lineRule="auto"/>
              <w:rPr>
                <w:del w:id="491" w:author="Ericsson" w:date="2019-09-12T15:38:00Z"/>
                <w:rFonts w:cs="Arial"/>
                <w:szCs w:val="18"/>
                <w:lang w:val="en-US"/>
              </w:rPr>
            </w:pPr>
            <w:del w:id="492" w:author="Ericsson" w:date="2019-09-12T15:38:00Z">
              <w:r w:rsidRPr="00DC73AF" w:rsidDel="00DD1B56">
                <w:rPr>
                  <w:rFonts w:cs="Arial"/>
                  <w:highlight w:val="cyan"/>
                  <w:lang w:val="en-US"/>
                </w:rPr>
                <w:delText>-5.98</w:delText>
              </w:r>
            </w:del>
          </w:p>
        </w:tc>
      </w:tr>
      <w:tr w:rsidR="00DD1B56" w:rsidRPr="004F0238" w:rsidDel="00DD1B56" w:rsidTr="008C7F17">
        <w:trPr>
          <w:trHeight w:val="75"/>
          <w:jc w:val="center"/>
          <w:del w:id="493" w:author="Ericsson" w:date="2019-09-12T15:3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4F0238" w:rsidDel="00DD1B56" w:rsidRDefault="00DD1B56" w:rsidP="008C7F17">
            <w:pPr>
              <w:pStyle w:val="TAL"/>
              <w:spacing w:line="256" w:lineRule="auto"/>
              <w:rPr>
                <w:del w:id="494" w:author="Ericsson" w:date="2019-09-12T15:38:00Z"/>
                <w:rFonts w:cs="Arial"/>
                <w:szCs w:val="18"/>
                <w:vertAlign w:val="superscript"/>
                <w:lang w:val="en-US"/>
              </w:rPr>
            </w:pPr>
            <w:del w:id="495" w:author="Ericsson" w:date="2019-09-12T15:38:00Z">
              <w:r w:rsidRPr="004F0238" w:rsidDel="00DD1B56">
                <w:rPr>
                  <w:rFonts w:cs="Arial"/>
                  <w:szCs w:val="18"/>
                  <w:lang w:val="en-US"/>
                </w:rPr>
                <w:delText>Io</w:delText>
              </w:r>
              <w:r w:rsidRPr="004F0238" w:rsidDel="00DD1B56">
                <w:rPr>
                  <w:rFonts w:cs="Arial"/>
                  <w:szCs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496" w:author="Ericsson" w:date="2019-09-12T15:38:00Z"/>
                <w:rFonts w:cs="Arial"/>
                <w:szCs w:val="18"/>
                <w:lang w:val="en-US"/>
              </w:rPr>
            </w:pPr>
            <w:del w:id="497" w:author="Ericsson" w:date="2019-09-12T15:38:00Z">
              <w:r w:rsidRPr="006163A9" w:rsidDel="00DD1B56">
                <w:rPr>
                  <w:rFonts w:eastAsia="Calibri" w:cs="Arial"/>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E6115D" w:rsidDel="00DD1B56" w:rsidRDefault="00DD1B56" w:rsidP="008C7F17">
            <w:pPr>
              <w:pStyle w:val="TAC"/>
              <w:spacing w:line="256" w:lineRule="auto"/>
              <w:rPr>
                <w:del w:id="498" w:author="Ericsson" w:date="2019-09-12T15:38:00Z"/>
                <w:rFonts w:cs="Arial"/>
                <w:szCs w:val="18"/>
                <w:lang w:val="en-US"/>
              </w:rPr>
            </w:pPr>
            <w:del w:id="499" w:author="Ericsson" w:date="2019-09-12T15:38:00Z">
              <w:r w:rsidRPr="00E6115D" w:rsidDel="00DD1B56">
                <w:rPr>
                  <w:rFonts w:cs="Arial"/>
                  <w:szCs w:val="18"/>
                  <w:lang w:val="en-US"/>
                </w:rPr>
                <w:delText>dBm/95.04 MHz</w:delText>
              </w:r>
              <w:r w:rsidRPr="00E6115D" w:rsidDel="00DD1B56">
                <w:rPr>
                  <w:rFonts w:cs="Arial"/>
                  <w:szCs w:val="18"/>
                  <w:vertAlign w:val="superscript"/>
                  <w:lang w:val="en-US"/>
                </w:rPr>
                <w:delText xml:space="preserve"> Note4</w:delText>
              </w:r>
            </w:del>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D1B56" w:rsidRPr="004F0238" w:rsidDel="00DD1B56" w:rsidRDefault="00DD1B56" w:rsidP="008C7F17">
            <w:pPr>
              <w:pStyle w:val="TAC"/>
              <w:spacing w:line="256" w:lineRule="auto"/>
              <w:rPr>
                <w:del w:id="500" w:author="Ericsson" w:date="2019-09-12T15:38:00Z"/>
                <w:rFonts w:cs="Arial"/>
                <w:szCs w:val="18"/>
                <w:lang w:val="en-US"/>
              </w:rPr>
            </w:pPr>
            <w:del w:id="501" w:author="Ericsson" w:date="2019-09-12T15:38:00Z">
              <w:r w:rsidDel="00DD1B56">
                <w:rPr>
                  <w:rFonts w:cs="Arial"/>
                  <w:szCs w:val="18"/>
                  <w:lang w:val="en-US"/>
                </w:rPr>
                <w:delText>-50.16</w:delText>
              </w:r>
            </w:del>
          </w:p>
        </w:tc>
        <w:tc>
          <w:tcPr>
            <w:tcW w:w="1663" w:type="dxa"/>
            <w:gridSpan w:val="3"/>
            <w:vMerge w:val="restart"/>
            <w:tcBorders>
              <w:top w:val="single" w:sz="4" w:space="0" w:color="auto"/>
              <w:left w:val="single" w:sz="4" w:space="0" w:color="auto"/>
              <w:right w:val="single" w:sz="4" w:space="0" w:color="auto"/>
            </w:tcBorders>
            <w:vAlign w:val="center"/>
          </w:tcPr>
          <w:p w:rsidR="00DD1B56" w:rsidRPr="004F0238" w:rsidDel="00DD1B56" w:rsidRDefault="00DD1B56" w:rsidP="008C7F17">
            <w:pPr>
              <w:pStyle w:val="TAC"/>
              <w:spacing w:line="256" w:lineRule="auto"/>
              <w:rPr>
                <w:del w:id="502" w:author="Ericsson" w:date="2019-09-12T15:38:00Z"/>
                <w:rFonts w:cs="Arial"/>
                <w:szCs w:val="18"/>
                <w:lang w:val="en-US"/>
              </w:rPr>
            </w:pPr>
            <w:del w:id="503" w:author="Ericsson" w:date="2019-09-12T15:38:00Z">
              <w:r w:rsidRPr="00175303" w:rsidDel="00DD1B56">
                <w:rPr>
                  <w:rFonts w:cs="Arial"/>
                  <w:szCs w:val="18"/>
                  <w:highlight w:val="cyan"/>
                  <w:lang w:val="en-US"/>
                </w:rPr>
                <w:delText>(Table B.2.2-2 spherical coverage +3</w:delText>
              </w:r>
              <w:r w:rsidDel="00DD1B56">
                <w:rPr>
                  <w:rFonts w:cs="Arial"/>
                  <w:szCs w:val="18"/>
                  <w:highlight w:val="cyan"/>
                  <w:lang w:val="en-US"/>
                </w:rPr>
                <w:delText>5</w:delText>
              </w:r>
              <w:r w:rsidRPr="00175303" w:rsidDel="00DD1B56">
                <w:rPr>
                  <w:rFonts w:cs="Arial"/>
                  <w:szCs w:val="18"/>
                  <w:highlight w:val="cyan"/>
                  <w:lang w:val="en-US"/>
                </w:rPr>
                <w:delText>.1dB)</w:delText>
              </w:r>
            </w:del>
          </w:p>
          <w:p w:rsidR="00DD1B56" w:rsidRPr="002B6D98" w:rsidDel="00DD1B56" w:rsidRDefault="00DD1B56" w:rsidP="008C7F17">
            <w:pPr>
              <w:pStyle w:val="TAC"/>
              <w:spacing w:line="256" w:lineRule="auto"/>
              <w:rPr>
                <w:del w:id="504" w:author="Ericsson" w:date="2019-09-12T15:38:00Z"/>
                <w:rFonts w:cs="Arial"/>
                <w:szCs w:val="18"/>
                <w:lang w:val="en-US"/>
              </w:rPr>
            </w:pPr>
          </w:p>
          <w:p w:rsidR="00DD1B56" w:rsidRPr="002B6D98" w:rsidDel="00DD1B56" w:rsidRDefault="00DD1B56" w:rsidP="008C7F17">
            <w:pPr>
              <w:pStyle w:val="TAC"/>
              <w:spacing w:line="256" w:lineRule="auto"/>
              <w:rPr>
                <w:del w:id="505" w:author="Ericsson" w:date="2019-09-12T15:38:00Z"/>
                <w:rFonts w:cs="Arial"/>
                <w:szCs w:val="18"/>
                <w:lang w:val="en-US"/>
              </w:rPr>
            </w:pPr>
          </w:p>
          <w:p w:rsidR="00DD1B56" w:rsidRPr="002B6D98" w:rsidDel="00DD1B56" w:rsidRDefault="00DD1B56" w:rsidP="008C7F17">
            <w:pPr>
              <w:pStyle w:val="TAC"/>
              <w:spacing w:line="256" w:lineRule="auto"/>
              <w:rPr>
                <w:del w:id="506" w:author="Ericsson" w:date="2019-09-12T15:38:00Z"/>
                <w:rFonts w:cs="Arial"/>
                <w:szCs w:val="18"/>
                <w:lang w:val="en-US"/>
              </w:rPr>
            </w:pPr>
          </w:p>
          <w:p w:rsidR="00DD1B56" w:rsidRPr="002B6D98" w:rsidDel="00DD1B56" w:rsidRDefault="00DD1B56" w:rsidP="008C7F17">
            <w:pPr>
              <w:pStyle w:val="TAC"/>
              <w:spacing w:line="256" w:lineRule="auto"/>
              <w:rPr>
                <w:del w:id="507" w:author="Ericsson" w:date="2019-09-12T15:38:00Z"/>
                <w:rFonts w:cs="Arial"/>
                <w:szCs w:val="18"/>
                <w:lang w:val="en-US"/>
              </w:rPr>
            </w:pPr>
          </w:p>
          <w:p w:rsidR="00DD1B56" w:rsidRPr="004F0238" w:rsidDel="00DD1B56" w:rsidRDefault="00DD1B56" w:rsidP="008C7F17">
            <w:pPr>
              <w:pStyle w:val="TAC"/>
              <w:spacing w:line="256" w:lineRule="auto"/>
              <w:rPr>
                <w:del w:id="508" w:author="Ericsson" w:date="2019-09-12T15:38:00Z"/>
                <w:rFonts w:cs="Arial"/>
                <w:szCs w:val="18"/>
                <w:lang w:val="en-US"/>
              </w:rPr>
            </w:pPr>
          </w:p>
        </w:tc>
      </w:tr>
      <w:tr w:rsidR="00DD1B56" w:rsidRPr="002B6D98" w:rsidDel="00DD1B56" w:rsidTr="008C7F17">
        <w:trPr>
          <w:trHeight w:val="75"/>
          <w:jc w:val="center"/>
          <w:del w:id="509"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10"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511" w:author="Ericsson" w:date="2019-09-12T15:38:00Z"/>
                <w:rFonts w:cs="Arial"/>
                <w:szCs w:val="18"/>
                <w:lang w:val="en-US"/>
              </w:rPr>
            </w:pPr>
            <w:del w:id="512" w:author="Ericsson" w:date="2019-09-12T15:38:00Z">
              <w:r w:rsidRPr="006163A9" w:rsidDel="00DD1B56">
                <w:rPr>
                  <w:rFonts w:eastAsia="Calibri" w:cs="Arial"/>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13" w:author="Ericsson" w:date="2019-09-12T15:38:00Z"/>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14" w:author="Ericsson" w:date="2019-09-12T15:38: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D1B56" w:rsidRPr="002B6D98" w:rsidDel="00DD1B56" w:rsidRDefault="00DD1B56" w:rsidP="008C7F17">
            <w:pPr>
              <w:pStyle w:val="TAC"/>
              <w:spacing w:line="256" w:lineRule="auto"/>
              <w:rPr>
                <w:del w:id="515" w:author="Ericsson" w:date="2019-09-12T15:38:00Z"/>
                <w:rFonts w:cs="Arial"/>
                <w:szCs w:val="18"/>
                <w:lang w:val="en-US"/>
              </w:rPr>
            </w:pPr>
          </w:p>
        </w:tc>
      </w:tr>
      <w:tr w:rsidR="00DD1B56" w:rsidRPr="002B6D98" w:rsidDel="00DD1B56" w:rsidTr="008C7F17">
        <w:trPr>
          <w:trHeight w:val="75"/>
          <w:jc w:val="center"/>
          <w:del w:id="516"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17"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518" w:author="Ericsson" w:date="2019-09-12T15:38:00Z"/>
                <w:rFonts w:cs="Arial"/>
                <w:szCs w:val="18"/>
                <w:lang w:val="en-US"/>
              </w:rPr>
            </w:pPr>
            <w:del w:id="519" w:author="Ericsson" w:date="2019-09-12T15:38:00Z">
              <w:r w:rsidRPr="006163A9" w:rsidDel="00DD1B56">
                <w:rPr>
                  <w:rFonts w:eastAsia="Calibri" w:cs="Arial"/>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20" w:author="Ericsson" w:date="2019-09-12T15:38:00Z"/>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21" w:author="Ericsson" w:date="2019-09-12T15:38: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D1B56" w:rsidRPr="002B6D98" w:rsidDel="00DD1B56" w:rsidRDefault="00DD1B56" w:rsidP="008C7F17">
            <w:pPr>
              <w:pStyle w:val="TAC"/>
              <w:spacing w:line="256" w:lineRule="auto"/>
              <w:rPr>
                <w:del w:id="522" w:author="Ericsson" w:date="2019-09-12T15:38:00Z"/>
                <w:rFonts w:cs="Arial"/>
                <w:szCs w:val="18"/>
                <w:lang w:val="en-US"/>
              </w:rPr>
            </w:pPr>
          </w:p>
        </w:tc>
      </w:tr>
      <w:tr w:rsidR="00DD1B56" w:rsidRPr="002B6D98" w:rsidDel="00DD1B56" w:rsidTr="008C7F17">
        <w:trPr>
          <w:trHeight w:val="75"/>
          <w:jc w:val="center"/>
          <w:del w:id="523"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24"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525" w:author="Ericsson" w:date="2019-09-12T15:38:00Z"/>
                <w:rFonts w:cs="Arial"/>
                <w:szCs w:val="18"/>
                <w:lang w:val="en-US"/>
              </w:rPr>
            </w:pPr>
            <w:del w:id="526" w:author="Ericsson" w:date="2019-09-12T15:38:00Z">
              <w:r w:rsidRPr="006163A9" w:rsidDel="00DD1B56">
                <w:rPr>
                  <w:rFonts w:eastAsia="Calibri" w:cs="Arial"/>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27" w:author="Ericsson" w:date="2019-09-12T15:38:00Z"/>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28" w:author="Ericsson" w:date="2019-09-12T15:38: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D1B56" w:rsidRPr="002B6D98" w:rsidDel="00DD1B56" w:rsidRDefault="00DD1B56" w:rsidP="008C7F17">
            <w:pPr>
              <w:pStyle w:val="TAC"/>
              <w:spacing w:line="256" w:lineRule="auto"/>
              <w:rPr>
                <w:del w:id="529" w:author="Ericsson" w:date="2019-09-12T15:38:00Z"/>
                <w:rFonts w:cs="Arial"/>
                <w:szCs w:val="18"/>
                <w:lang w:val="en-US"/>
              </w:rPr>
            </w:pPr>
          </w:p>
        </w:tc>
      </w:tr>
      <w:tr w:rsidR="00DD1B56" w:rsidRPr="002B6D98" w:rsidDel="00DD1B56" w:rsidTr="008C7F17">
        <w:trPr>
          <w:trHeight w:val="75"/>
          <w:jc w:val="center"/>
          <w:del w:id="530"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31"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532" w:author="Ericsson" w:date="2019-09-12T15:38:00Z"/>
                <w:rFonts w:cs="Arial"/>
                <w:szCs w:val="18"/>
                <w:lang w:val="en-US"/>
              </w:rPr>
            </w:pPr>
            <w:del w:id="533" w:author="Ericsson" w:date="2019-09-12T15:38:00Z">
              <w:r w:rsidRPr="006163A9" w:rsidDel="00DD1B56">
                <w:rPr>
                  <w:rFonts w:eastAsia="Calibri" w:cs="Arial"/>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34" w:author="Ericsson" w:date="2019-09-12T15:38:00Z"/>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35" w:author="Ericsson" w:date="2019-09-12T15:38: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D1B56" w:rsidRPr="002B6D98" w:rsidDel="00DD1B56" w:rsidRDefault="00DD1B56" w:rsidP="008C7F17">
            <w:pPr>
              <w:pStyle w:val="TAC"/>
              <w:spacing w:line="256" w:lineRule="auto"/>
              <w:rPr>
                <w:del w:id="536" w:author="Ericsson" w:date="2019-09-12T15:38:00Z"/>
                <w:rFonts w:cs="Arial"/>
                <w:szCs w:val="18"/>
                <w:lang w:val="en-US"/>
              </w:rPr>
            </w:pPr>
          </w:p>
        </w:tc>
      </w:tr>
      <w:tr w:rsidR="00DD1B56" w:rsidRPr="002B6D98" w:rsidDel="00DD1B56" w:rsidTr="008C7F17">
        <w:trPr>
          <w:trHeight w:val="75"/>
          <w:jc w:val="center"/>
          <w:del w:id="537" w:author="Ericsson" w:date="2019-09-12T15:3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38" w:author="Ericsson" w:date="2019-09-12T15:38: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3D0D14" w:rsidDel="00DD1B56" w:rsidRDefault="00DD1B56" w:rsidP="008C7F17">
            <w:pPr>
              <w:pStyle w:val="TAL"/>
              <w:spacing w:line="256" w:lineRule="auto"/>
              <w:rPr>
                <w:del w:id="539" w:author="Ericsson" w:date="2019-09-12T15:38:00Z"/>
                <w:rFonts w:cs="Arial"/>
                <w:szCs w:val="18"/>
                <w:lang w:val="en-US"/>
              </w:rPr>
            </w:pPr>
            <w:del w:id="540" w:author="Ericsson" w:date="2019-09-12T15:38:00Z">
              <w:r w:rsidRPr="006163A9" w:rsidDel="00DD1B56">
                <w:rPr>
                  <w:rFonts w:eastAsia="Calibri" w:cs="Arial"/>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41" w:author="Ericsson" w:date="2019-09-12T15:38:00Z"/>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D1B56" w:rsidRPr="007B5DA8" w:rsidDel="00DD1B56" w:rsidRDefault="00DD1B56" w:rsidP="008C7F17">
            <w:pPr>
              <w:spacing w:after="0" w:line="256" w:lineRule="auto"/>
              <w:rPr>
                <w:del w:id="542" w:author="Ericsson" w:date="2019-09-12T15:38:00Z"/>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DD1B56" w:rsidRPr="002B6D98" w:rsidDel="00DD1B56" w:rsidRDefault="00DD1B56" w:rsidP="008C7F17">
            <w:pPr>
              <w:pStyle w:val="TAC"/>
              <w:spacing w:line="256" w:lineRule="auto"/>
              <w:rPr>
                <w:del w:id="543" w:author="Ericsson" w:date="2019-09-12T15:38:00Z"/>
                <w:rFonts w:cs="Arial"/>
                <w:szCs w:val="18"/>
                <w:lang w:val="en-US"/>
              </w:rPr>
            </w:pPr>
          </w:p>
        </w:tc>
      </w:tr>
      <w:tr w:rsidR="00DD1B56" w:rsidRPr="00EA31BE" w:rsidDel="00DD1B56" w:rsidTr="008C7F17">
        <w:trPr>
          <w:gridAfter w:val="1"/>
          <w:wAfter w:w="6" w:type="dxa"/>
          <w:cantSplit/>
          <w:jc w:val="center"/>
          <w:del w:id="544" w:author="Ericsson" w:date="2019-09-12T15:38:00Z"/>
        </w:trPr>
        <w:tc>
          <w:tcPr>
            <w:tcW w:w="8217" w:type="dxa"/>
            <w:gridSpan w:val="7"/>
            <w:tcBorders>
              <w:top w:val="single" w:sz="4" w:space="0" w:color="auto"/>
              <w:left w:val="single" w:sz="4" w:space="0" w:color="auto"/>
              <w:bottom w:val="single" w:sz="4" w:space="0" w:color="auto"/>
              <w:right w:val="single" w:sz="4" w:space="0" w:color="auto"/>
            </w:tcBorders>
          </w:tcPr>
          <w:p w:rsidR="00DD1B56" w:rsidDel="00DD1B56" w:rsidRDefault="00DD1B56" w:rsidP="008C7F17">
            <w:pPr>
              <w:pStyle w:val="TAN"/>
              <w:rPr>
                <w:del w:id="545" w:author="Ericsson" w:date="2019-09-12T15:38:00Z"/>
                <w:rFonts w:cs="Arial"/>
                <w:lang w:val="en-US"/>
              </w:rPr>
            </w:pPr>
            <w:del w:id="546" w:author="Ericsson" w:date="2019-09-12T15:38:00Z">
              <w:r w:rsidDel="00DD1B56">
                <w:rPr>
                  <w:rFonts w:cs="Arial"/>
                  <w:lang w:val="en-US"/>
                </w:rPr>
                <w:lastRenderedPageBreak/>
                <w:delText>Note 1:</w:delText>
              </w:r>
              <w:r w:rsidDel="00DD1B56">
                <w:rPr>
                  <w:rFonts w:cs="Arial"/>
                  <w:lang w:val="en-US"/>
                </w:rPr>
                <w:tab/>
                <w:delText xml:space="preserve">Interference from other cells and noise sources not specified in the test is assumed to be constant over subcarriers and time and shall be modelled as AWGN of appropriate power for </w:delText>
              </w:r>
              <w:r w:rsidDel="00DD1B56">
                <w:rPr>
                  <w:rFonts w:eastAsia="Calibri" w:cs="v4.2.0"/>
                  <w:position w:val="-12"/>
                  <w:szCs w:val="22"/>
                  <w:lang w:val="en-US"/>
                </w:rPr>
                <w:object w:dxaOrig="360" w:dyaOrig="360">
                  <v:shape id="_x0000_i1031" type="#_x0000_t75" style="width:18.5pt;height:18.5pt" o:ole="" fillcolor="window">
                    <v:imagedata r:id="rId15" o:title=""/>
                  </v:shape>
                  <o:OLEObject Type="Embed" ProgID="Equation.3" ShapeID="_x0000_i1031" DrawAspect="Content" ObjectID="_1631708318" r:id="rId22"/>
                </w:object>
              </w:r>
              <w:r w:rsidDel="00DD1B56">
                <w:rPr>
                  <w:rFonts w:cs="Arial"/>
                  <w:lang w:val="en-US"/>
                </w:rPr>
                <w:delText xml:space="preserve"> to be fulfilled.</w:delText>
              </w:r>
            </w:del>
          </w:p>
          <w:p w:rsidR="00DD1B56" w:rsidDel="00DD1B56" w:rsidRDefault="00DD1B56" w:rsidP="008C7F17">
            <w:pPr>
              <w:pStyle w:val="TAN"/>
              <w:rPr>
                <w:del w:id="547" w:author="Ericsson" w:date="2019-09-12T15:38:00Z"/>
                <w:rFonts w:cs="Arial"/>
                <w:lang w:val="en-US"/>
              </w:rPr>
            </w:pPr>
            <w:del w:id="548" w:author="Ericsson" w:date="2019-09-12T15:38:00Z">
              <w:r w:rsidDel="00DD1B56">
                <w:rPr>
                  <w:rFonts w:cs="Arial"/>
                  <w:lang w:val="en-US"/>
                </w:rPr>
                <w:delText>Note 2:</w:delText>
              </w:r>
              <w:r w:rsidDel="00DD1B56">
                <w:rPr>
                  <w:rFonts w:cs="Arial"/>
                  <w:lang w:val="en-US"/>
                </w:rPr>
                <w:tab/>
                <w:delText>SS-RSRP and Io levels have been derived from other parameters for information purposes. They are not settable parameters themselves.</w:delText>
              </w:r>
            </w:del>
          </w:p>
          <w:p w:rsidR="00DD1B56" w:rsidDel="00DD1B56" w:rsidRDefault="00DD1B56" w:rsidP="008C7F17">
            <w:pPr>
              <w:pStyle w:val="TAN"/>
              <w:rPr>
                <w:del w:id="549" w:author="Ericsson" w:date="2019-09-12T15:38:00Z"/>
                <w:rFonts w:cs="Arial"/>
                <w:lang w:val="en-US"/>
              </w:rPr>
            </w:pPr>
            <w:del w:id="550" w:author="Ericsson" w:date="2019-09-12T15:38:00Z">
              <w:r w:rsidDel="00DD1B56">
                <w:rPr>
                  <w:rFonts w:cs="Arial"/>
                  <w:lang w:val="en-US"/>
                </w:rPr>
                <w:delText>Note 3:</w:delText>
              </w:r>
              <w:r w:rsidDel="00DD1B56">
                <w:rPr>
                  <w:rFonts w:cs="Arial"/>
                  <w:lang w:val="en-US"/>
                </w:rPr>
                <w:tab/>
                <w:delText>SS-RSRP minimum requirements are specified assuming independent interference and noise at each receiver antenna port.</w:delText>
              </w:r>
            </w:del>
          </w:p>
          <w:p w:rsidR="00DD1B56" w:rsidDel="00DD1B56" w:rsidRDefault="00DD1B56" w:rsidP="008C7F17">
            <w:pPr>
              <w:pStyle w:val="TAN"/>
              <w:rPr>
                <w:del w:id="551" w:author="Ericsson" w:date="2019-09-12T15:38:00Z"/>
                <w:rFonts w:cs="Arial"/>
                <w:lang w:val="en-US"/>
              </w:rPr>
            </w:pPr>
            <w:del w:id="552" w:author="Ericsson" w:date="2019-09-12T15:38:00Z">
              <w:r w:rsidDel="00DD1B56">
                <w:rPr>
                  <w:rFonts w:cs="Arial"/>
                  <w:lang w:val="en-US"/>
                </w:rPr>
                <w:delText>Note 4:</w:delText>
              </w:r>
              <w:r w:rsidDel="00DD1B56">
                <w:rPr>
                  <w:rFonts w:cs="Arial"/>
                  <w:lang w:val="en-US"/>
                </w:rPr>
                <w:tab/>
                <w:delText>Equivalent power received by an antenna with 0dBi gain at the centre of the quiet zone</w:delText>
              </w:r>
            </w:del>
          </w:p>
          <w:p w:rsidR="00DD1B56" w:rsidDel="00DD1B56" w:rsidRDefault="00DD1B56" w:rsidP="008C7F17">
            <w:pPr>
              <w:pStyle w:val="TAN"/>
              <w:rPr>
                <w:del w:id="553" w:author="Ericsson" w:date="2019-09-12T15:38:00Z"/>
                <w:rFonts w:cs="Arial"/>
                <w:lang w:val="en-US"/>
              </w:rPr>
            </w:pPr>
            <w:del w:id="554" w:author="Ericsson" w:date="2019-09-12T15:38:00Z">
              <w:r w:rsidDel="00DD1B56">
                <w:rPr>
                  <w:rFonts w:cs="Arial"/>
                  <w:lang w:val="en-US"/>
                </w:rPr>
                <w:delText>Note 5:</w:delText>
              </w:r>
              <w:r w:rsidDel="00DD1B56">
                <w:rPr>
                  <w:rFonts w:cs="Arial"/>
                  <w:lang w:val="en-US"/>
                </w:rPr>
                <w:tab/>
                <w:delText>As observed with 0dBi gain antenna at the centre of the quiet zone</w:delText>
              </w:r>
            </w:del>
          </w:p>
          <w:p w:rsidR="00DD1B56" w:rsidDel="00DD1B56" w:rsidRDefault="00DD1B56" w:rsidP="008C7F17">
            <w:pPr>
              <w:pStyle w:val="TAN"/>
              <w:rPr>
                <w:del w:id="555" w:author="Ericsson" w:date="2019-09-12T15:38:00Z"/>
                <w:rFonts w:cs="Arial"/>
                <w:lang w:val="en-US"/>
              </w:rPr>
            </w:pPr>
            <w:del w:id="556" w:author="Ericsson" w:date="2019-09-12T15:38:00Z">
              <w:r w:rsidDel="00DD1B56">
                <w:rPr>
                  <w:rFonts w:cs="Arial"/>
                  <w:lang w:val="en-US"/>
                </w:rPr>
                <w:delText>Note 6:</w:delText>
              </w:r>
              <w:r w:rsidDel="00DD1B56">
                <w:rPr>
                  <w:rFonts w:cs="Arial"/>
                  <w:lang w:val="en-US"/>
                </w:rPr>
                <w:tab/>
                <w:delText>All parameters apply for configuration 1 and 2</w:delText>
              </w:r>
            </w:del>
          </w:p>
          <w:p w:rsidR="00DD1B56" w:rsidDel="00DD1B56" w:rsidRDefault="00DD1B56" w:rsidP="008C7F17">
            <w:pPr>
              <w:pStyle w:val="TAN"/>
              <w:spacing w:line="256" w:lineRule="auto"/>
              <w:rPr>
                <w:del w:id="557" w:author="Ericsson" w:date="2019-09-12T15:38:00Z"/>
                <w:rFonts w:cs="Arial"/>
                <w:lang w:val="en-US"/>
              </w:rPr>
            </w:pPr>
            <w:del w:id="558" w:author="Ericsson" w:date="2019-09-12T15:38:00Z">
              <w:r w:rsidDel="00DD1B56">
                <w:rPr>
                  <w:rFonts w:cs="Arial"/>
                  <w:lang w:val="en-US"/>
                </w:rPr>
                <w:delText xml:space="preserve">Note 7: </w:delText>
              </w:r>
              <w:r w:rsidDel="00DD1B56">
                <w:rPr>
                  <w:rFonts w:cs="Arial"/>
                  <w:lang w:val="en-US"/>
                </w:rPr>
                <w:tab/>
                <w:delText>No noise is added in this phase of the test and both cells are at equal power</w:delText>
              </w:r>
            </w:del>
          </w:p>
          <w:p w:rsidR="00DD1B56" w:rsidDel="00DD1B56" w:rsidRDefault="00DD1B56" w:rsidP="008C7F17">
            <w:pPr>
              <w:pStyle w:val="TAN"/>
              <w:spacing w:line="256" w:lineRule="auto"/>
              <w:rPr>
                <w:del w:id="559" w:author="Ericsson" w:date="2019-09-12T15:38:00Z"/>
                <w:rFonts w:cs="Arial"/>
                <w:lang w:val="en-US"/>
              </w:rPr>
            </w:pPr>
            <w:del w:id="560" w:author="Ericsson" w:date="2019-09-12T15:38:00Z">
              <w:r w:rsidDel="00DD1B56">
                <w:rPr>
                  <w:rFonts w:cs="Arial"/>
                  <w:lang w:val="en-US"/>
                </w:rPr>
                <w:delText xml:space="preserve">Note 8: </w:delText>
              </w:r>
              <w:r w:rsidDel="00DD1B56">
                <w:rPr>
                  <w:rFonts w:cs="Arial"/>
                  <w:lang w:val="en-US"/>
                </w:rPr>
                <w:tab/>
                <w:delText xml:space="preserve">SSB_RP is applied at a level 1dB above the minimum level specified in table </w:delText>
              </w:r>
              <w:r w:rsidRPr="00263DC6" w:rsidDel="00DD1B56">
                <w:rPr>
                  <w:rFonts w:cs="Arial"/>
                  <w:lang w:val="en-US"/>
                </w:rPr>
                <w:delText>Table B.2.2-2</w:delText>
              </w:r>
              <w:r w:rsidDel="00DD1B56">
                <w:rPr>
                  <w:rFonts w:cs="Arial"/>
                  <w:lang w:val="en-US"/>
                </w:rPr>
                <w:delText xml:space="preserve"> for spherical coverage</w:delText>
              </w:r>
            </w:del>
          </w:p>
          <w:p w:rsidR="00DD1B56" w:rsidRPr="00EA31BE" w:rsidDel="00DD1B56" w:rsidRDefault="00DD1B56" w:rsidP="008C7F17">
            <w:pPr>
              <w:keepNext/>
              <w:keepLines/>
              <w:spacing w:after="0"/>
              <w:ind w:left="851" w:hanging="851"/>
              <w:rPr>
                <w:del w:id="561" w:author="Ericsson" w:date="2019-09-12T15:38:00Z"/>
                <w:rFonts w:cs="Arial"/>
                <w:lang w:val="en-US"/>
              </w:rPr>
            </w:pPr>
            <w:del w:id="562" w:author="Ericsson" w:date="2019-09-12T15:38:00Z">
              <w:r w:rsidDel="00DD1B56">
                <w:rPr>
                  <w:rFonts w:ascii="Arial" w:hAnsi="Arial" w:cs="Arial"/>
                  <w:sz w:val="18"/>
                  <w:lang w:val="en-US"/>
                </w:rPr>
                <w:delText>Note 9</w:delText>
              </w:r>
              <w:r w:rsidRPr="00DF475B" w:rsidDel="00DD1B56">
                <w:rPr>
                  <w:rFonts w:ascii="Arial" w:hAnsi="Arial" w:cs="Arial"/>
                  <w:sz w:val="18"/>
                  <w:lang w:val="en-US"/>
                </w:rPr>
                <w:delText>:</w:delText>
              </w:r>
              <w:r w:rsidRPr="00DF475B" w:rsidDel="00DD1B56">
                <w:rPr>
                  <w:rFonts w:ascii="Arial" w:hAnsi="Arial" w:cs="Arial"/>
                  <w:sz w:val="18"/>
                  <w:lang w:val="en-US"/>
                </w:rPr>
                <w:tab/>
              </w:r>
              <w:r w:rsidDel="00DD1B56">
                <w:rPr>
                  <w:rFonts w:ascii="Arial" w:hAnsi="Arial" w:cs="Arial"/>
                  <w:sz w:val="18"/>
                  <w:lang w:val="en-US"/>
                </w:rPr>
                <w:delText>Calculation of Es/Iot</w:delText>
              </w:r>
              <w:r w:rsidRPr="00DC73AF" w:rsidDel="00DD1B56">
                <w:rPr>
                  <w:rFonts w:ascii="Arial" w:hAnsi="Arial" w:cs="Arial"/>
                  <w:sz w:val="18"/>
                  <w:vertAlign w:val="subscript"/>
                  <w:lang w:val="en-US"/>
                </w:rPr>
                <w:delText>BB</w:delText>
              </w:r>
              <w:r w:rsidDel="00DD1B56">
                <w:rPr>
                  <w:rFonts w:ascii="Arial" w:hAnsi="Arial" w:cs="Arial"/>
                  <w:sz w:val="18"/>
                  <w:lang w:val="en-US"/>
                </w:rPr>
                <w:delText xml:space="preserve"> includes the effect of UE internal noise up to the value assumed for the associated Refsens requirement in clause 7.3.2 of TS 36.101-2 [19], and an </w:delText>
              </w:r>
              <w:r w:rsidRPr="007D7297" w:rsidDel="00DD1B56">
                <w:rPr>
                  <w:rFonts w:ascii="Arial" w:hAnsi="Arial" w:cs="Arial"/>
                  <w:sz w:val="18"/>
                  <w:lang w:val="en-US"/>
                </w:rPr>
                <w:delText>allowance of 2dB for</w:delText>
              </w:r>
              <w:r w:rsidRPr="007D7297" w:rsidDel="00DD1B56">
                <w:rPr>
                  <w:rFonts w:ascii="Arial" w:hAnsi="Arial" w:cs="Arial"/>
                  <w:sz w:val="18"/>
                </w:rPr>
                <w:delText xml:space="preserve"> UE multi-band relaxation factor</w:delText>
              </w:r>
              <w:r w:rsidRPr="007D7297" w:rsidDel="00DD1B56">
                <w:rPr>
                  <w:rFonts w:ascii="Arial" w:hAnsi="Arial" w:cs="Arial" w:hint="eastAsia"/>
                  <w:sz w:val="18"/>
                </w:rPr>
                <w:delText xml:space="preserve"> ∑MB</w:delText>
              </w:r>
              <w:r w:rsidDel="00DD1B56">
                <w:rPr>
                  <w:rFonts w:ascii="Arial" w:hAnsi="Arial" w:cs="Arial"/>
                  <w:sz w:val="18"/>
                </w:rPr>
                <w:delText>s</w:delText>
              </w:r>
              <w:r w:rsidRPr="007D7297" w:rsidDel="00DD1B56">
                <w:rPr>
                  <w:rFonts w:ascii="Arial" w:hAnsi="Arial" w:cs="Arial" w:hint="eastAsia"/>
                  <w:sz w:val="18"/>
                </w:rPr>
                <w:delText xml:space="preserve"> from </w:delText>
              </w:r>
              <w:r w:rsidRPr="007D7297" w:rsidDel="00DD1B56">
                <w:rPr>
                  <w:rFonts w:ascii="Arial" w:hAnsi="Arial" w:cs="Arial"/>
                  <w:sz w:val="18"/>
                </w:rPr>
                <w:delText xml:space="preserve">TS </w:delText>
              </w:r>
              <w:r w:rsidRPr="007D7297" w:rsidDel="00DD1B56">
                <w:rPr>
                  <w:rFonts w:ascii="Arial" w:hAnsi="Arial" w:cs="Arial" w:hint="eastAsia"/>
                  <w:sz w:val="18"/>
                </w:rPr>
                <w:delText xml:space="preserve">38.101-2 </w:delText>
              </w:r>
              <w:r w:rsidDel="00DD1B56">
                <w:rPr>
                  <w:rFonts w:ascii="Arial" w:hAnsi="Arial" w:cs="Arial"/>
                  <w:sz w:val="18"/>
                </w:rPr>
                <w:delText xml:space="preserve">[19] </w:delText>
              </w:r>
              <w:r w:rsidRPr="007D7297" w:rsidDel="00DD1B56">
                <w:rPr>
                  <w:rFonts w:ascii="Arial" w:hAnsi="Arial" w:cs="Arial" w:hint="eastAsia"/>
                  <w:sz w:val="18"/>
                </w:rPr>
                <w:delText>Table 6.2.1.3-4</w:delText>
              </w:r>
              <w:r w:rsidDel="00DD1B56">
                <w:rPr>
                  <w:rFonts w:ascii="Arial" w:hAnsi="Arial" w:cs="Arial"/>
                  <w:sz w:val="18"/>
                </w:rPr>
                <w:delText>.</w:delText>
              </w:r>
            </w:del>
          </w:p>
        </w:tc>
      </w:tr>
    </w:tbl>
    <w:p w:rsidR="00DD1B56" w:rsidRPr="00433BA0" w:rsidRDefault="00DD1B56" w:rsidP="00DD1B56">
      <w:pPr>
        <w:pStyle w:val="TH"/>
        <w:rPr>
          <w:ins w:id="563" w:author="Ericsson" w:date="2019-09-12T15:35:00Z"/>
        </w:rPr>
      </w:pPr>
      <w:bookmarkStart w:id="564" w:name="_Hlk17964783"/>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620"/>
        <w:gridCol w:w="567"/>
        <w:gridCol w:w="567"/>
        <w:gridCol w:w="567"/>
        <w:gridCol w:w="611"/>
        <w:gridCol w:w="831"/>
        <w:gridCol w:w="826"/>
        <w:gridCol w:w="6"/>
      </w:tblGrid>
      <w:tr w:rsidR="00DD1B56" w:rsidRPr="00433BA0" w:rsidTr="008C7F17">
        <w:trPr>
          <w:jc w:val="center"/>
          <w:ins w:id="565" w:author="Ericsson" w:date="2019-09-12T15:35: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H"/>
              <w:spacing w:line="256" w:lineRule="auto"/>
              <w:rPr>
                <w:ins w:id="566" w:author="Ericsson" w:date="2019-09-12T15:35:00Z"/>
                <w:rFonts w:cs="Arial"/>
                <w:lang w:val="en-US"/>
              </w:rPr>
            </w:pPr>
            <w:ins w:id="567" w:author="Ericsson" w:date="2019-09-12T15:35:00Z">
              <w:r w:rsidRPr="00433BA0">
                <w:rPr>
                  <w:rFonts w:cs="Arial"/>
                  <w:lang w:val="en-US"/>
                </w:rPr>
                <w:t>Parameter</w:t>
              </w:r>
              <w:r w:rsidRPr="00433BA0">
                <w:rPr>
                  <w:rFonts w:cs="Arial"/>
                  <w:vertAlign w:val="superscript"/>
                  <w:lang w:val="en-US"/>
                </w:rPr>
                <w:t>Note 6</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H"/>
              <w:spacing w:line="256" w:lineRule="auto"/>
              <w:rPr>
                <w:ins w:id="568" w:author="Ericsson" w:date="2019-09-12T15:35:00Z"/>
                <w:rFonts w:cs="Arial"/>
                <w:lang w:val="en-US"/>
              </w:rPr>
            </w:pPr>
            <w:ins w:id="569" w:author="Ericsson" w:date="2019-09-12T15:35:00Z">
              <w:r w:rsidRPr="00433BA0">
                <w:rPr>
                  <w:rFonts w:cs="Arial"/>
                  <w:lang w:val="en-US"/>
                </w:rPr>
                <w:t>Unit</w:t>
              </w:r>
            </w:ins>
          </w:p>
        </w:tc>
        <w:tc>
          <w:tcPr>
            <w:tcW w:w="2312" w:type="dxa"/>
            <w:gridSpan w:val="4"/>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H"/>
              <w:spacing w:line="256" w:lineRule="auto"/>
              <w:rPr>
                <w:ins w:id="570" w:author="Ericsson" w:date="2019-09-12T15:35:00Z"/>
                <w:rFonts w:cs="Arial"/>
                <w:lang w:val="en-US"/>
              </w:rPr>
            </w:pPr>
            <w:ins w:id="571" w:author="Ericsson" w:date="2019-09-12T15:35:00Z">
              <w:r w:rsidRPr="00433BA0">
                <w:rPr>
                  <w:rFonts w:cs="Arial"/>
                  <w:lang w:val="en-US"/>
                </w:rPr>
                <w:t>Test 1</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H"/>
              <w:spacing w:line="256" w:lineRule="auto"/>
              <w:rPr>
                <w:ins w:id="572" w:author="Ericsson" w:date="2019-09-12T15:35:00Z"/>
                <w:rFonts w:cs="Arial"/>
                <w:lang w:val="en-US"/>
              </w:rPr>
            </w:pPr>
            <w:ins w:id="573" w:author="Ericsson" w:date="2019-09-12T15:35:00Z">
              <w:r w:rsidRPr="00433BA0">
                <w:rPr>
                  <w:rFonts w:cs="Arial"/>
                  <w:lang w:val="en-US"/>
                </w:rPr>
                <w:t>Test 2</w:t>
              </w:r>
            </w:ins>
          </w:p>
        </w:tc>
      </w:tr>
      <w:tr w:rsidR="00DD1B56" w:rsidRPr="00433BA0" w:rsidTr="008C7F17">
        <w:trPr>
          <w:jc w:val="center"/>
          <w:ins w:id="574" w:author="Ericsson" w:date="2019-09-12T15:35: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575" w:author="Ericsson" w:date="2019-09-12T15:35:00Z"/>
                <w:rFonts w:ascii="Arial" w:hAnsi="Arial" w:cs="Arial"/>
                <w:b/>
                <w:sz w:val="18"/>
                <w:lang w:val="en-US"/>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576" w:author="Ericsson" w:date="2019-09-12T15:35:00Z"/>
                <w:rFonts w:ascii="Arial" w:hAnsi="Arial" w:cs="Arial"/>
                <w:b/>
                <w:sz w:val="18"/>
                <w:lang w:val="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H"/>
              <w:spacing w:line="256" w:lineRule="auto"/>
              <w:rPr>
                <w:ins w:id="577" w:author="Ericsson" w:date="2019-09-12T15:35:00Z"/>
                <w:rFonts w:cs="Arial"/>
                <w:lang w:val="en-US"/>
              </w:rPr>
            </w:pPr>
            <w:ins w:id="578" w:author="Ericsson" w:date="2019-09-12T15:35:00Z">
              <w:r>
                <w:rPr>
                  <w:rFonts w:cs="Arial"/>
                  <w:lang w:val="en-US"/>
                </w:rPr>
                <w:t>Cell 2</w:t>
              </w:r>
            </w:ins>
          </w:p>
        </w:tc>
        <w:tc>
          <w:tcPr>
            <w:tcW w:w="1178" w:type="dxa"/>
            <w:gridSpan w:val="2"/>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H"/>
              <w:spacing w:line="256" w:lineRule="auto"/>
              <w:rPr>
                <w:ins w:id="579" w:author="Ericsson" w:date="2019-09-12T15:35:00Z"/>
                <w:rFonts w:cs="Arial"/>
                <w:lang w:val="en-US"/>
              </w:rPr>
            </w:pPr>
            <w:ins w:id="580" w:author="Ericsson" w:date="2019-09-12T15:35: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H"/>
              <w:spacing w:line="256" w:lineRule="auto"/>
              <w:rPr>
                <w:ins w:id="581" w:author="Ericsson" w:date="2019-09-12T15:35:00Z"/>
                <w:rFonts w:cs="Arial"/>
                <w:lang w:val="en-US"/>
              </w:rPr>
            </w:pPr>
            <w:ins w:id="582" w:author="Ericsson" w:date="2019-09-12T15:35:00Z">
              <w:r w:rsidRPr="00433BA0">
                <w:rPr>
                  <w:rFonts w:cs="Arial"/>
                  <w:lang w:val="en-US"/>
                </w:rPr>
                <w:t>Cell 2</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H"/>
              <w:spacing w:line="256" w:lineRule="auto"/>
              <w:rPr>
                <w:ins w:id="583" w:author="Ericsson" w:date="2019-09-12T15:35:00Z"/>
                <w:rFonts w:cs="Arial"/>
                <w:lang w:val="en-US"/>
              </w:rPr>
            </w:pPr>
            <w:ins w:id="584" w:author="Ericsson" w:date="2019-09-12T15:35:00Z">
              <w:r w:rsidRPr="00433BA0">
                <w:rPr>
                  <w:rFonts w:cs="Arial"/>
                  <w:lang w:val="en-US"/>
                </w:rPr>
                <w:t>Cell 3</w:t>
              </w:r>
            </w:ins>
          </w:p>
        </w:tc>
      </w:tr>
      <w:tr w:rsidR="00DD1B56" w:rsidRPr="00433BA0" w:rsidTr="008C7F17">
        <w:trPr>
          <w:jc w:val="center"/>
          <w:ins w:id="585" w:author="Ericsson" w:date="2019-09-12T15:35: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586" w:author="Ericsson" w:date="2019-09-12T15:35:00Z"/>
                <w:rFonts w:ascii="Arial" w:hAnsi="Arial" w:cs="Arial"/>
                <w:b/>
                <w:sz w:val="18"/>
                <w:lang w:val="en-US"/>
              </w:rPr>
            </w:pPr>
            <w:ins w:id="587" w:author="Ericsson" w:date="2019-09-12T15:35:00Z">
              <w:r>
                <w:rPr>
                  <w:rFonts w:ascii="Arial" w:hAnsi="Arial" w:cs="Arial"/>
                  <w:b/>
                  <w:sz w:val="18"/>
                  <w:lang w:val="en-US"/>
                </w:rPr>
                <w:t>Time phase</w:t>
              </w:r>
              <w:r w:rsidRPr="00780B16">
                <w:rPr>
                  <w:rFonts w:cs="Arial"/>
                  <w:vertAlign w:val="superscript"/>
                  <w:lang w:val="en-US"/>
                </w:rPr>
                <w:t xml:space="preserve"> Note 11</w:t>
              </w:r>
            </w:ins>
          </w:p>
        </w:tc>
        <w:tc>
          <w:tcPr>
            <w:tcW w:w="620" w:type="dxa"/>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588" w:author="Ericsson" w:date="2019-09-12T15:35:00Z"/>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DD1B56" w:rsidRDefault="00DD1B56" w:rsidP="008C7F17">
            <w:pPr>
              <w:pStyle w:val="TAH"/>
              <w:spacing w:line="256" w:lineRule="auto"/>
              <w:rPr>
                <w:ins w:id="589" w:author="Ericsson" w:date="2019-09-12T15:35:00Z"/>
                <w:rFonts w:cs="Arial"/>
                <w:lang w:val="en-US"/>
              </w:rPr>
            </w:pPr>
            <w:ins w:id="590" w:author="Ericsson" w:date="2019-09-12T15:35:00Z">
              <w:r>
                <w:rPr>
                  <w:rFonts w:cs="Arial"/>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tcPr>
          <w:p w:rsidR="00DD1B56" w:rsidRDefault="00DD1B56" w:rsidP="008C7F17">
            <w:pPr>
              <w:pStyle w:val="TAH"/>
              <w:spacing w:line="256" w:lineRule="auto"/>
              <w:rPr>
                <w:ins w:id="591" w:author="Ericsson" w:date="2019-09-12T15:35:00Z"/>
                <w:rFonts w:cs="Arial"/>
                <w:lang w:val="en-US"/>
              </w:rPr>
            </w:pPr>
            <w:ins w:id="592" w:author="Ericsson" w:date="2019-09-12T15:35:00Z">
              <w:r>
                <w:rPr>
                  <w:rFonts w:cs="Arial"/>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tcPr>
          <w:p w:rsidR="00DD1B56" w:rsidRDefault="00DD1B56" w:rsidP="008C7F17">
            <w:pPr>
              <w:pStyle w:val="TAH"/>
              <w:spacing w:line="256" w:lineRule="auto"/>
              <w:rPr>
                <w:ins w:id="593" w:author="Ericsson" w:date="2019-09-12T15:35:00Z"/>
                <w:rFonts w:cs="Arial"/>
                <w:lang w:val="en-US"/>
              </w:rPr>
            </w:pPr>
            <w:ins w:id="594" w:author="Ericsson" w:date="2019-09-12T15:35:00Z">
              <w:r>
                <w:rPr>
                  <w:rFonts w:cs="Arial"/>
                  <w:lang w:val="en-US"/>
                </w:rPr>
                <w:t>T1</w:t>
              </w:r>
            </w:ins>
          </w:p>
        </w:tc>
        <w:tc>
          <w:tcPr>
            <w:tcW w:w="611" w:type="dxa"/>
            <w:tcBorders>
              <w:top w:val="single" w:sz="4" w:space="0" w:color="auto"/>
              <w:left w:val="single" w:sz="4" w:space="0" w:color="auto"/>
              <w:bottom w:val="single" w:sz="4" w:space="0" w:color="auto"/>
              <w:right w:val="single" w:sz="4" w:space="0" w:color="auto"/>
            </w:tcBorders>
            <w:vAlign w:val="center"/>
          </w:tcPr>
          <w:p w:rsidR="00DD1B56" w:rsidRDefault="00DD1B56" w:rsidP="008C7F17">
            <w:pPr>
              <w:pStyle w:val="TAH"/>
              <w:spacing w:line="256" w:lineRule="auto"/>
              <w:rPr>
                <w:ins w:id="595" w:author="Ericsson" w:date="2019-09-12T15:35:00Z"/>
                <w:rFonts w:cs="Arial"/>
                <w:lang w:val="en-US"/>
              </w:rPr>
            </w:pPr>
            <w:ins w:id="596" w:author="Ericsson" w:date="2019-09-12T15:35:00Z">
              <w:r>
                <w:rPr>
                  <w:rFonts w:cs="Arial"/>
                  <w:lang w:val="en-US"/>
                </w:rPr>
                <w:t>T2</w:t>
              </w:r>
            </w:ins>
          </w:p>
        </w:tc>
        <w:tc>
          <w:tcPr>
            <w:tcW w:w="1663" w:type="dxa"/>
            <w:gridSpan w:val="3"/>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H"/>
              <w:spacing w:line="256" w:lineRule="auto"/>
              <w:rPr>
                <w:ins w:id="597" w:author="Ericsson" w:date="2019-09-12T15:35:00Z"/>
                <w:rFonts w:cs="Arial"/>
                <w:lang w:val="en-US"/>
              </w:rPr>
            </w:pPr>
          </w:p>
        </w:tc>
      </w:tr>
      <w:tr w:rsidR="00DD1B56" w:rsidRPr="00433BA0" w:rsidTr="008C7F17">
        <w:trPr>
          <w:jc w:val="center"/>
          <w:ins w:id="598" w:author="Ericsson" w:date="2019-09-12T15:35: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L"/>
              <w:spacing w:line="256" w:lineRule="auto"/>
              <w:rPr>
                <w:ins w:id="599" w:author="Ericsson" w:date="2019-09-12T15:35:00Z"/>
                <w:rFonts w:cs="Arial"/>
                <w:szCs w:val="18"/>
                <w:lang w:val="da-DK"/>
              </w:rPr>
            </w:pPr>
            <w:ins w:id="600" w:author="Ericsson" w:date="2019-09-12T15:35:00Z">
              <w:r w:rsidRPr="00433BA0">
                <w:rPr>
                  <w:rFonts w:cs="Arial"/>
                  <w:szCs w:val="18"/>
                  <w:lang w:val="da-DK"/>
                </w:rPr>
                <w:t>Angle of arrival configuration</w:t>
              </w:r>
            </w:ins>
          </w:p>
        </w:tc>
        <w:tc>
          <w:tcPr>
            <w:tcW w:w="620" w:type="dxa"/>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C"/>
              <w:spacing w:line="256" w:lineRule="auto"/>
              <w:rPr>
                <w:ins w:id="601" w:author="Ericsson" w:date="2019-09-12T15:35:00Z"/>
                <w:rFonts w:cs="Arial"/>
                <w:szCs w:val="18"/>
                <w:lang w:val="da-DK"/>
              </w:rPr>
            </w:pPr>
          </w:p>
        </w:tc>
        <w:tc>
          <w:tcPr>
            <w:tcW w:w="2312" w:type="dxa"/>
            <w:gridSpan w:val="4"/>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C"/>
              <w:spacing w:line="256" w:lineRule="auto"/>
              <w:rPr>
                <w:ins w:id="602" w:author="Ericsson" w:date="2019-09-12T15:35:00Z"/>
                <w:rFonts w:cs="Arial"/>
                <w:szCs w:val="18"/>
                <w:lang w:val="en-US"/>
              </w:rPr>
            </w:pPr>
            <w:ins w:id="603" w:author="Ericsson" w:date="2019-09-12T15:35:00Z">
              <w:r w:rsidRPr="00433BA0">
                <w:rPr>
                  <w:rFonts w:cs="Arial"/>
                  <w:szCs w:val="18"/>
                  <w:lang w:val="en-US"/>
                </w:rPr>
                <w:t>According to section A.3.8.15.2.2</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04" w:author="Ericsson" w:date="2019-09-12T15:35:00Z"/>
                <w:rFonts w:cs="Arial"/>
                <w:szCs w:val="18"/>
                <w:lang w:val="en-US"/>
              </w:rPr>
            </w:pPr>
            <w:ins w:id="605" w:author="Ericsson" w:date="2019-09-12T15:35:00Z">
              <w:r w:rsidRPr="00433BA0">
                <w:rPr>
                  <w:rFonts w:cs="Arial"/>
                  <w:szCs w:val="18"/>
                  <w:lang w:val="en-US"/>
                </w:rPr>
                <w:t xml:space="preserve">According to section </w:t>
              </w:r>
              <w:r w:rsidRPr="00433BA0">
                <w:rPr>
                  <w:rFonts w:cs="Arial"/>
                  <w:szCs w:val="18"/>
                  <w:lang w:eastAsia="ja-JP"/>
                </w:rPr>
                <w:t>A.3.15.2.2</w:t>
              </w:r>
            </w:ins>
          </w:p>
        </w:tc>
      </w:tr>
      <w:tr w:rsidR="00DD1B56" w:rsidRPr="00433BA0" w:rsidTr="008C7F17">
        <w:trPr>
          <w:trHeight w:val="75"/>
          <w:jc w:val="center"/>
          <w:ins w:id="606" w:author="Ericsson" w:date="2019-09-12T15:35: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L"/>
              <w:spacing w:line="256" w:lineRule="auto"/>
              <w:rPr>
                <w:ins w:id="607" w:author="Ericsson" w:date="2019-09-12T15:35:00Z"/>
                <w:rFonts w:cs="Arial"/>
                <w:szCs w:val="18"/>
                <w:vertAlign w:val="superscript"/>
                <w:lang w:val="en-US"/>
              </w:rPr>
            </w:pPr>
            <w:ins w:id="608" w:author="Ericsson" w:date="2019-09-12T15:35:00Z">
              <w:r w:rsidRPr="00433BA0">
                <w:rPr>
                  <w:rFonts w:eastAsia="Calibri" w:cs="Arial"/>
                  <w:position w:val="-12"/>
                  <w:szCs w:val="18"/>
                  <w:lang w:val="en-US"/>
                </w:rPr>
                <w:object w:dxaOrig="360" w:dyaOrig="360">
                  <v:shape id="_x0000_i1032" type="#_x0000_t75" style="width:18.5pt;height:18.5pt" o:ole="" fillcolor="window">
                    <v:imagedata r:id="rId15" o:title=""/>
                  </v:shape>
                  <o:OLEObject Type="Embed" ProgID="Equation.3" ShapeID="_x0000_i1032" DrawAspect="Content" ObjectID="_1631708319" r:id="rId23"/>
                </w:object>
              </w:r>
            </w:ins>
            <w:ins w:id="609" w:author="Ericsson" w:date="2019-09-12T15:35:00Z">
              <w:r w:rsidRPr="00433BA0">
                <w:rPr>
                  <w:rFonts w:cs="Arial"/>
                  <w:szCs w:val="18"/>
                  <w:vertAlign w:val="superscript"/>
                  <w:lang w:val="en-US"/>
                </w:rPr>
                <w:t>Note1</w:t>
              </w:r>
            </w:ins>
          </w:p>
          <w:p w:rsidR="00DD1B56" w:rsidRPr="00433BA0" w:rsidRDefault="00DD1B56" w:rsidP="008C7F17">
            <w:pPr>
              <w:pStyle w:val="TAL"/>
              <w:spacing w:line="256" w:lineRule="auto"/>
              <w:rPr>
                <w:ins w:id="610" w:author="Ericsson" w:date="2019-09-12T15:35:00Z"/>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611" w:author="Ericsson" w:date="2019-09-12T15:35:00Z"/>
                <w:rFonts w:cs="Arial"/>
                <w:szCs w:val="18"/>
                <w:lang w:val="en-US"/>
              </w:rPr>
            </w:pPr>
            <w:ins w:id="612" w:author="Ericsson" w:date="2019-09-12T15:35:00Z">
              <w:r w:rsidRPr="00433BA0">
                <w:rPr>
                  <w:rFonts w:eastAsia="Calibri" w:cs="Arial"/>
                  <w:szCs w:val="18"/>
                  <w:lang w:val="en-US"/>
                </w:rPr>
                <w:t>NR_TDD_FR2_A</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13" w:author="Ericsson" w:date="2019-09-12T15:35:00Z"/>
                <w:rFonts w:cs="Arial"/>
                <w:szCs w:val="18"/>
                <w:lang w:val="en-US"/>
              </w:rPr>
            </w:pPr>
            <w:ins w:id="614" w:author="Ericsson" w:date="2019-09-12T15:35:00Z">
              <w:r w:rsidRPr="00433BA0">
                <w:rPr>
                  <w:rFonts w:cs="Arial"/>
                  <w:szCs w:val="18"/>
                  <w:lang w:val="en-US"/>
                </w:rPr>
                <w:t>dBm/15kHz</w:t>
              </w:r>
              <w:r w:rsidRPr="00433BA0">
                <w:rPr>
                  <w:rFonts w:cs="Arial"/>
                  <w:szCs w:val="18"/>
                  <w:vertAlign w:val="superscript"/>
                  <w:lang w:val="en-US"/>
                </w:rPr>
                <w:t>Note4</w:t>
              </w:r>
            </w:ins>
          </w:p>
        </w:tc>
        <w:tc>
          <w:tcPr>
            <w:tcW w:w="567" w:type="dxa"/>
            <w:vMerge w:val="restart"/>
            <w:tcBorders>
              <w:top w:val="single" w:sz="4" w:space="0" w:color="auto"/>
              <w:left w:val="single" w:sz="4" w:space="0" w:color="auto"/>
              <w:right w:val="single" w:sz="4" w:space="0" w:color="auto"/>
            </w:tcBorders>
          </w:tcPr>
          <w:p w:rsidR="00DD1B56" w:rsidRPr="00433BA0" w:rsidRDefault="00DD1B56" w:rsidP="008C7F17">
            <w:pPr>
              <w:spacing w:after="0" w:line="256" w:lineRule="auto"/>
              <w:rPr>
                <w:ins w:id="615" w:author="Ericsson" w:date="2019-09-12T15:35:00Z"/>
                <w:rFonts w:cs="Arial"/>
                <w:szCs w:val="18"/>
                <w:lang w:val="en-US"/>
              </w:rPr>
            </w:pPr>
            <w:ins w:id="616" w:author="Ericsson" w:date="2019-09-12T15:35:00Z">
              <w:r>
                <w:rPr>
                  <w:rFonts w:cs="Arial"/>
                  <w:szCs w:val="18"/>
                  <w:lang w:val="en-US"/>
                </w:rPr>
                <w:t>OFF</w:t>
              </w:r>
            </w:ins>
          </w:p>
        </w:tc>
        <w:tc>
          <w:tcPr>
            <w:tcW w:w="567" w:type="dxa"/>
            <w:vMerge w:val="restart"/>
            <w:tcBorders>
              <w:top w:val="single" w:sz="4" w:space="0" w:color="auto"/>
              <w:left w:val="single" w:sz="4" w:space="0" w:color="auto"/>
              <w:right w:val="single" w:sz="4" w:space="0" w:color="auto"/>
            </w:tcBorders>
          </w:tcPr>
          <w:p w:rsidR="00DD1B56" w:rsidRPr="00433BA0" w:rsidRDefault="00DD1B56" w:rsidP="008C7F17">
            <w:pPr>
              <w:spacing w:after="0" w:line="256" w:lineRule="auto"/>
              <w:rPr>
                <w:ins w:id="617" w:author="Ericsson" w:date="2019-09-12T15:35:00Z"/>
                <w:rFonts w:cs="Arial"/>
                <w:szCs w:val="18"/>
                <w:lang w:val="en-US"/>
              </w:rPr>
            </w:pPr>
            <w:ins w:id="618" w:author="Ericsson" w:date="2019-09-12T15:35:00Z">
              <w:r>
                <w:rPr>
                  <w:rFonts w:cs="Arial"/>
                  <w:szCs w:val="18"/>
                  <w:lang w:val="en-US"/>
                </w:rPr>
                <w:t>-98.13</w:t>
              </w:r>
            </w:ins>
          </w:p>
        </w:tc>
        <w:tc>
          <w:tcPr>
            <w:tcW w:w="567" w:type="dxa"/>
            <w:vMerge w:val="restart"/>
            <w:tcBorders>
              <w:top w:val="single" w:sz="4" w:space="0" w:color="auto"/>
              <w:left w:val="single" w:sz="4" w:space="0" w:color="auto"/>
              <w:right w:val="single" w:sz="4" w:space="0" w:color="auto"/>
            </w:tcBorders>
          </w:tcPr>
          <w:p w:rsidR="00DD1B56" w:rsidRPr="00433BA0" w:rsidRDefault="00DD1B56" w:rsidP="008C7F17">
            <w:pPr>
              <w:spacing w:after="0" w:line="256" w:lineRule="auto"/>
              <w:rPr>
                <w:ins w:id="619" w:author="Ericsson" w:date="2019-09-12T15:35:00Z"/>
                <w:rFonts w:cs="Arial"/>
                <w:szCs w:val="18"/>
                <w:lang w:val="en-US"/>
              </w:rPr>
            </w:pPr>
            <w:ins w:id="620" w:author="Ericsson" w:date="2019-09-12T15:35:00Z">
              <w:r>
                <w:rPr>
                  <w:rFonts w:cs="Arial"/>
                  <w:szCs w:val="18"/>
                  <w:lang w:val="en-US"/>
                </w:rPr>
                <w:t>OFF</w:t>
              </w:r>
            </w:ins>
          </w:p>
        </w:tc>
        <w:tc>
          <w:tcPr>
            <w:tcW w:w="611" w:type="dxa"/>
            <w:vMerge w:val="restart"/>
            <w:tcBorders>
              <w:top w:val="single" w:sz="4" w:space="0" w:color="auto"/>
              <w:left w:val="single" w:sz="4" w:space="0" w:color="auto"/>
              <w:right w:val="single" w:sz="4" w:space="0" w:color="auto"/>
            </w:tcBorders>
          </w:tcPr>
          <w:p w:rsidR="00DD1B56" w:rsidRPr="00433BA0" w:rsidRDefault="00DD1B56" w:rsidP="008C7F17">
            <w:pPr>
              <w:spacing w:after="0" w:line="256" w:lineRule="auto"/>
              <w:rPr>
                <w:ins w:id="621" w:author="Ericsson" w:date="2019-09-12T15:35:00Z"/>
                <w:rFonts w:cs="Arial"/>
                <w:szCs w:val="18"/>
                <w:lang w:val="en-US"/>
              </w:rPr>
            </w:pPr>
            <w:ins w:id="622" w:author="Ericsson" w:date="2019-09-12T15:35:00Z">
              <w:r>
                <w:rPr>
                  <w:rFonts w:cs="Arial"/>
                  <w:szCs w:val="18"/>
                  <w:lang w:val="en-US"/>
                </w:rPr>
                <w:t>-98.13</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23" w:author="Ericsson" w:date="2019-09-12T15:35:00Z"/>
                <w:rFonts w:cs="Arial"/>
                <w:szCs w:val="18"/>
                <w:lang w:val="en-US"/>
              </w:rPr>
            </w:pPr>
            <w:ins w:id="624" w:author="Ericsson" w:date="2019-09-12T15:35:00Z">
              <w:r w:rsidRPr="00433BA0">
                <w:rPr>
                  <w:rFonts w:cs="Arial"/>
                  <w:szCs w:val="18"/>
                  <w:lang w:val="en-US"/>
                </w:rPr>
                <w:t>Note 7</w:t>
              </w:r>
            </w:ins>
          </w:p>
        </w:tc>
      </w:tr>
      <w:tr w:rsidR="00DD1B56" w:rsidRPr="00433BA0" w:rsidTr="008C7F17">
        <w:trPr>
          <w:trHeight w:val="75"/>
          <w:jc w:val="center"/>
          <w:ins w:id="625"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26"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627" w:author="Ericsson" w:date="2019-09-12T15:35:00Z"/>
                <w:rFonts w:cs="Arial"/>
                <w:szCs w:val="18"/>
                <w:lang w:val="en-US"/>
              </w:rPr>
            </w:pPr>
            <w:ins w:id="628" w:author="Ericsson" w:date="2019-09-12T15:35:00Z">
              <w:r w:rsidRPr="00433BA0">
                <w:rPr>
                  <w:rFonts w:eastAsia="Calibri" w:cs="Arial"/>
                  <w:szCs w:val="18"/>
                  <w:lang w:val="en-US"/>
                </w:rPr>
                <w:t>NR_TDD_FR2_B</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29"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30"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31"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32"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tcPr>
          <w:p w:rsidR="00DD1B56" w:rsidRPr="00433BA0" w:rsidRDefault="00DD1B56" w:rsidP="008C7F17">
            <w:pPr>
              <w:spacing w:after="0" w:line="256" w:lineRule="auto"/>
              <w:rPr>
                <w:ins w:id="633"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34" w:author="Ericsson" w:date="2019-09-12T15:35:00Z"/>
                <w:rFonts w:cs="Arial"/>
                <w:szCs w:val="18"/>
                <w:lang w:val="en-US"/>
              </w:rPr>
            </w:pPr>
            <w:ins w:id="635" w:author="Ericsson" w:date="2019-09-12T15:35:00Z">
              <w:r w:rsidRPr="00433BA0">
                <w:rPr>
                  <w:rFonts w:cs="Arial"/>
                  <w:szCs w:val="18"/>
                  <w:lang w:val="en-US"/>
                </w:rPr>
                <w:t>Note 7</w:t>
              </w:r>
            </w:ins>
          </w:p>
        </w:tc>
      </w:tr>
      <w:tr w:rsidR="00DD1B56" w:rsidRPr="00433BA0" w:rsidTr="008C7F17">
        <w:trPr>
          <w:trHeight w:val="75"/>
          <w:jc w:val="center"/>
          <w:ins w:id="636"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37"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638" w:author="Ericsson" w:date="2019-09-12T15:35:00Z"/>
                <w:rFonts w:cs="Arial"/>
                <w:szCs w:val="18"/>
                <w:lang w:val="en-US"/>
              </w:rPr>
            </w:pPr>
            <w:ins w:id="639" w:author="Ericsson" w:date="2019-09-12T15:35:00Z">
              <w:r w:rsidRPr="00433BA0">
                <w:rPr>
                  <w:rFonts w:eastAsia="Calibri" w:cs="Arial"/>
                  <w:szCs w:val="18"/>
                  <w:lang w:val="en-US"/>
                </w:rPr>
                <w:t>NR_TDD_FR2_F</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40"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41"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42"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43"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tcPr>
          <w:p w:rsidR="00DD1B56" w:rsidRPr="00433BA0" w:rsidRDefault="00DD1B56" w:rsidP="008C7F17">
            <w:pPr>
              <w:spacing w:after="0" w:line="256" w:lineRule="auto"/>
              <w:rPr>
                <w:ins w:id="644"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45" w:author="Ericsson" w:date="2019-09-12T15:35:00Z"/>
                <w:rFonts w:cs="Arial"/>
                <w:szCs w:val="18"/>
                <w:lang w:val="en-US"/>
              </w:rPr>
            </w:pPr>
            <w:ins w:id="646" w:author="Ericsson" w:date="2019-09-12T15:35:00Z">
              <w:r w:rsidRPr="00433BA0">
                <w:rPr>
                  <w:rFonts w:cs="Arial"/>
                  <w:szCs w:val="18"/>
                  <w:lang w:val="en-US"/>
                </w:rPr>
                <w:t>Note 7</w:t>
              </w:r>
            </w:ins>
          </w:p>
        </w:tc>
      </w:tr>
      <w:tr w:rsidR="00DD1B56" w:rsidRPr="00433BA0" w:rsidTr="008C7F17">
        <w:trPr>
          <w:trHeight w:val="75"/>
          <w:jc w:val="center"/>
          <w:ins w:id="647"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48"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649" w:author="Ericsson" w:date="2019-09-12T15:35:00Z"/>
                <w:rFonts w:cs="Arial"/>
                <w:szCs w:val="18"/>
                <w:lang w:val="en-US"/>
              </w:rPr>
            </w:pPr>
            <w:ins w:id="650" w:author="Ericsson" w:date="2019-09-12T15:35:00Z">
              <w:r w:rsidRPr="00433BA0">
                <w:rPr>
                  <w:rFonts w:eastAsia="Calibri" w:cs="Arial"/>
                  <w:szCs w:val="18"/>
                  <w:lang w:val="en-US"/>
                </w:rPr>
                <w:t>NR_TDD_FR2_G</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51"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52"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53"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54"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tcPr>
          <w:p w:rsidR="00DD1B56" w:rsidRPr="00433BA0" w:rsidRDefault="00DD1B56" w:rsidP="008C7F17">
            <w:pPr>
              <w:spacing w:after="0" w:line="256" w:lineRule="auto"/>
              <w:rPr>
                <w:ins w:id="655"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56" w:author="Ericsson" w:date="2019-09-12T15:35:00Z"/>
                <w:rFonts w:cs="Arial"/>
                <w:szCs w:val="18"/>
                <w:lang w:val="en-US"/>
              </w:rPr>
            </w:pPr>
            <w:ins w:id="657" w:author="Ericsson" w:date="2019-09-12T15:35:00Z">
              <w:r w:rsidRPr="00433BA0">
                <w:rPr>
                  <w:rFonts w:cs="Arial"/>
                  <w:szCs w:val="18"/>
                  <w:lang w:val="en-US"/>
                </w:rPr>
                <w:t>Note 7</w:t>
              </w:r>
            </w:ins>
          </w:p>
        </w:tc>
      </w:tr>
      <w:tr w:rsidR="00DD1B56" w:rsidRPr="00433BA0" w:rsidTr="008C7F17">
        <w:trPr>
          <w:trHeight w:val="75"/>
          <w:jc w:val="center"/>
          <w:ins w:id="658"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59"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660" w:author="Ericsson" w:date="2019-09-12T15:35:00Z"/>
                <w:rFonts w:cs="Arial"/>
                <w:szCs w:val="18"/>
                <w:lang w:val="en-US"/>
              </w:rPr>
            </w:pPr>
            <w:ins w:id="661" w:author="Ericsson" w:date="2019-09-12T15:35:00Z">
              <w:r w:rsidRPr="00433BA0">
                <w:rPr>
                  <w:rFonts w:eastAsia="Calibri" w:cs="Arial"/>
                  <w:szCs w:val="18"/>
                  <w:lang w:val="en-US"/>
                </w:rPr>
                <w:t>NR_TDD_FR2_T</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62"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63"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64"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665"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tcPr>
          <w:p w:rsidR="00DD1B56" w:rsidRPr="00433BA0" w:rsidRDefault="00DD1B56" w:rsidP="008C7F17">
            <w:pPr>
              <w:spacing w:after="0" w:line="256" w:lineRule="auto"/>
              <w:rPr>
                <w:ins w:id="666"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67" w:author="Ericsson" w:date="2019-09-12T15:35:00Z"/>
                <w:rFonts w:cs="Arial"/>
                <w:szCs w:val="18"/>
                <w:lang w:val="en-US"/>
              </w:rPr>
            </w:pPr>
            <w:ins w:id="668" w:author="Ericsson" w:date="2019-09-12T15:35:00Z">
              <w:r w:rsidRPr="00433BA0">
                <w:rPr>
                  <w:rFonts w:cs="Arial"/>
                  <w:szCs w:val="18"/>
                  <w:lang w:val="en-US"/>
                </w:rPr>
                <w:t>Note 7</w:t>
              </w:r>
            </w:ins>
          </w:p>
        </w:tc>
      </w:tr>
      <w:tr w:rsidR="00DD1B56" w:rsidRPr="00433BA0" w:rsidTr="008C7F17">
        <w:trPr>
          <w:trHeight w:val="113"/>
          <w:jc w:val="center"/>
          <w:ins w:id="669"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70"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671" w:author="Ericsson" w:date="2019-09-12T15:35:00Z"/>
                <w:rFonts w:cs="Arial"/>
                <w:szCs w:val="18"/>
                <w:lang w:val="en-US"/>
              </w:rPr>
            </w:pPr>
            <w:ins w:id="672" w:author="Ericsson" w:date="2019-09-12T15:35:00Z">
              <w:r w:rsidRPr="00433BA0">
                <w:rPr>
                  <w:rFonts w:eastAsia="Calibri" w:cs="Arial"/>
                  <w:szCs w:val="18"/>
                  <w:lang w:val="en-US"/>
                </w:rPr>
                <w:t>NR_TDD_FR2_Y</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673"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D1B56" w:rsidRPr="00433BA0" w:rsidRDefault="00DD1B56" w:rsidP="008C7F17">
            <w:pPr>
              <w:spacing w:after="0" w:line="256" w:lineRule="auto"/>
              <w:rPr>
                <w:ins w:id="674"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D1B56" w:rsidRPr="00433BA0" w:rsidRDefault="00DD1B56" w:rsidP="008C7F17">
            <w:pPr>
              <w:spacing w:after="0" w:line="256" w:lineRule="auto"/>
              <w:rPr>
                <w:ins w:id="675"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D1B56" w:rsidRPr="00433BA0" w:rsidRDefault="00DD1B56" w:rsidP="008C7F17">
            <w:pPr>
              <w:spacing w:after="0" w:line="256" w:lineRule="auto"/>
              <w:rPr>
                <w:ins w:id="676" w:author="Ericsson" w:date="2019-09-12T15:35:00Z"/>
                <w:rFonts w:ascii="Arial" w:hAnsi="Arial" w:cs="Arial"/>
                <w:sz w:val="18"/>
                <w:szCs w:val="18"/>
                <w:lang w:val="en-US"/>
              </w:rPr>
            </w:pPr>
          </w:p>
        </w:tc>
        <w:tc>
          <w:tcPr>
            <w:tcW w:w="611" w:type="dxa"/>
            <w:vMerge/>
            <w:tcBorders>
              <w:left w:val="single" w:sz="4" w:space="0" w:color="auto"/>
              <w:bottom w:val="single" w:sz="4" w:space="0" w:color="auto"/>
              <w:right w:val="single" w:sz="4" w:space="0" w:color="auto"/>
            </w:tcBorders>
          </w:tcPr>
          <w:p w:rsidR="00DD1B56" w:rsidRPr="00433BA0" w:rsidRDefault="00DD1B56" w:rsidP="008C7F17">
            <w:pPr>
              <w:spacing w:after="0" w:line="256" w:lineRule="auto"/>
              <w:rPr>
                <w:ins w:id="677"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78" w:author="Ericsson" w:date="2019-09-12T15:35:00Z"/>
                <w:rFonts w:cs="Arial"/>
                <w:szCs w:val="18"/>
                <w:lang w:val="en-US"/>
              </w:rPr>
            </w:pPr>
            <w:ins w:id="679" w:author="Ericsson" w:date="2019-09-12T15:35:00Z">
              <w:r w:rsidRPr="00433BA0">
                <w:rPr>
                  <w:rFonts w:cs="Arial"/>
                  <w:szCs w:val="18"/>
                  <w:lang w:val="en-US"/>
                </w:rPr>
                <w:t>Note 7</w:t>
              </w:r>
            </w:ins>
          </w:p>
        </w:tc>
      </w:tr>
      <w:tr w:rsidR="00DD1B56" w:rsidRPr="00433BA0" w:rsidTr="008C7F17">
        <w:trPr>
          <w:trHeight w:val="75"/>
          <w:jc w:val="center"/>
          <w:ins w:id="680" w:author="Ericsson" w:date="2019-09-12T15:35: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L"/>
              <w:spacing w:line="256" w:lineRule="auto"/>
              <w:rPr>
                <w:ins w:id="681" w:author="Ericsson" w:date="2019-09-12T15:35:00Z"/>
                <w:rFonts w:cs="Arial"/>
                <w:szCs w:val="18"/>
                <w:vertAlign w:val="superscript"/>
                <w:lang w:val="en-US"/>
              </w:rPr>
            </w:pPr>
            <w:ins w:id="682" w:author="Ericsson" w:date="2019-09-12T15:35:00Z">
              <w:r w:rsidRPr="00433BA0">
                <w:rPr>
                  <w:rFonts w:eastAsia="Calibri" w:cs="Arial"/>
                  <w:position w:val="-12"/>
                  <w:szCs w:val="18"/>
                  <w:lang w:val="en-US"/>
                </w:rPr>
                <w:object w:dxaOrig="360" w:dyaOrig="360">
                  <v:shape id="_x0000_i1033" type="#_x0000_t75" style="width:18.5pt;height:18.5pt" o:ole="" fillcolor="window">
                    <v:imagedata r:id="rId15" o:title=""/>
                  </v:shape>
                  <o:OLEObject Type="Embed" ProgID="Equation.3" ShapeID="_x0000_i1033" DrawAspect="Content" ObjectID="_1631708320" r:id="rId24"/>
                </w:object>
              </w:r>
            </w:ins>
            <w:ins w:id="683" w:author="Ericsson" w:date="2019-09-12T15:35:00Z">
              <w:r w:rsidRPr="00433BA0">
                <w:rPr>
                  <w:rFonts w:cs="Arial"/>
                  <w:szCs w:val="18"/>
                  <w:vertAlign w:val="superscript"/>
                  <w:lang w:val="en-US"/>
                </w:rPr>
                <w:t>Note1</w:t>
              </w:r>
            </w:ins>
          </w:p>
          <w:p w:rsidR="00DD1B56" w:rsidRPr="00433BA0" w:rsidRDefault="00DD1B56" w:rsidP="008C7F17">
            <w:pPr>
              <w:pStyle w:val="TAL"/>
              <w:spacing w:line="256" w:lineRule="auto"/>
              <w:rPr>
                <w:ins w:id="684" w:author="Ericsson" w:date="2019-09-12T15:35:00Z"/>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685" w:author="Ericsson" w:date="2019-09-12T15:35:00Z"/>
                <w:rFonts w:cs="Arial"/>
                <w:szCs w:val="18"/>
                <w:lang w:val="en-US"/>
              </w:rPr>
            </w:pPr>
            <w:ins w:id="686" w:author="Ericsson" w:date="2019-09-12T15:35:00Z">
              <w:r w:rsidRPr="00433BA0">
                <w:rPr>
                  <w:rFonts w:eastAsia="Calibri" w:cs="Arial"/>
                  <w:szCs w:val="18"/>
                  <w:lang w:val="en-US"/>
                </w:rPr>
                <w:t>NR_TDD_FR2_A</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87" w:author="Ericsson" w:date="2019-09-12T15:35:00Z"/>
                <w:rFonts w:cs="Arial"/>
                <w:szCs w:val="18"/>
                <w:lang w:val="en-US"/>
              </w:rPr>
            </w:pPr>
            <w:ins w:id="688" w:author="Ericsson" w:date="2019-09-12T15:35:00Z">
              <w:r w:rsidRPr="00433BA0">
                <w:rPr>
                  <w:rFonts w:cs="Arial"/>
                  <w:szCs w:val="18"/>
                  <w:lang w:val="en-US"/>
                </w:rPr>
                <w:t>dBm/SCS</w:t>
              </w:r>
              <w:r w:rsidRPr="00433BA0">
                <w:rPr>
                  <w:rFonts w:cs="Arial"/>
                  <w:szCs w:val="18"/>
                  <w:vertAlign w:val="superscript"/>
                  <w:lang w:val="en-US"/>
                </w:rPr>
                <w:t>Note3</w:t>
              </w:r>
            </w:ins>
          </w:p>
        </w:tc>
        <w:tc>
          <w:tcPr>
            <w:tcW w:w="567" w:type="dxa"/>
            <w:vMerge w:val="restart"/>
            <w:tcBorders>
              <w:top w:val="single" w:sz="4" w:space="0" w:color="auto"/>
              <w:left w:val="single" w:sz="4" w:space="0" w:color="auto"/>
              <w:right w:val="single" w:sz="4" w:space="0" w:color="auto"/>
            </w:tcBorders>
          </w:tcPr>
          <w:p w:rsidR="00DD1B56" w:rsidRPr="00433BA0" w:rsidRDefault="00DD1B56" w:rsidP="008C7F17">
            <w:pPr>
              <w:spacing w:after="0" w:line="256" w:lineRule="auto"/>
              <w:rPr>
                <w:ins w:id="689" w:author="Ericsson" w:date="2019-09-12T15:35:00Z"/>
                <w:rFonts w:cs="Arial"/>
                <w:szCs w:val="18"/>
                <w:lang w:val="en-US"/>
              </w:rPr>
            </w:pPr>
            <w:ins w:id="690" w:author="Ericsson" w:date="2019-09-12T15:35:00Z">
              <w:r>
                <w:rPr>
                  <w:rFonts w:cs="Arial"/>
                  <w:szCs w:val="18"/>
                  <w:lang w:val="en-US"/>
                </w:rPr>
                <w:t>OFF</w:t>
              </w:r>
            </w:ins>
          </w:p>
        </w:tc>
        <w:tc>
          <w:tcPr>
            <w:tcW w:w="567" w:type="dxa"/>
            <w:vMerge w:val="restart"/>
            <w:tcBorders>
              <w:top w:val="single" w:sz="4" w:space="0" w:color="auto"/>
              <w:left w:val="single" w:sz="4" w:space="0" w:color="auto"/>
              <w:right w:val="single" w:sz="4" w:space="0" w:color="auto"/>
            </w:tcBorders>
          </w:tcPr>
          <w:p w:rsidR="00DD1B56" w:rsidRPr="00433BA0" w:rsidRDefault="00DD1B56" w:rsidP="008C7F17">
            <w:pPr>
              <w:spacing w:after="0" w:line="256" w:lineRule="auto"/>
              <w:rPr>
                <w:ins w:id="691" w:author="Ericsson" w:date="2019-09-12T15:35:00Z"/>
                <w:rFonts w:cs="Arial"/>
                <w:szCs w:val="18"/>
                <w:lang w:val="en-US"/>
              </w:rPr>
            </w:pPr>
            <w:ins w:id="692" w:author="Ericsson" w:date="2019-09-12T15:35:00Z">
              <w:r>
                <w:rPr>
                  <w:rFonts w:cs="Arial"/>
                  <w:szCs w:val="18"/>
                  <w:lang w:val="en-US"/>
                </w:rPr>
                <w:t>-80.9</w:t>
              </w:r>
            </w:ins>
          </w:p>
        </w:tc>
        <w:tc>
          <w:tcPr>
            <w:tcW w:w="567" w:type="dxa"/>
            <w:vMerge w:val="restart"/>
            <w:tcBorders>
              <w:top w:val="single" w:sz="4" w:space="0" w:color="auto"/>
              <w:left w:val="single" w:sz="4" w:space="0" w:color="auto"/>
              <w:right w:val="single" w:sz="4" w:space="0" w:color="auto"/>
            </w:tcBorders>
          </w:tcPr>
          <w:p w:rsidR="00DD1B56" w:rsidRPr="00433BA0" w:rsidRDefault="00DD1B56" w:rsidP="008C7F17">
            <w:pPr>
              <w:spacing w:after="0" w:line="256" w:lineRule="auto"/>
              <w:rPr>
                <w:ins w:id="693" w:author="Ericsson" w:date="2019-09-12T15:35:00Z"/>
                <w:rFonts w:cs="Arial"/>
                <w:szCs w:val="18"/>
                <w:lang w:val="en-US"/>
              </w:rPr>
            </w:pPr>
            <w:ins w:id="694" w:author="Ericsson" w:date="2019-09-12T15:35:00Z">
              <w:r>
                <w:rPr>
                  <w:rFonts w:cs="Arial"/>
                  <w:szCs w:val="18"/>
                  <w:lang w:val="en-US"/>
                </w:rPr>
                <w:t>OFF</w:t>
              </w:r>
            </w:ins>
          </w:p>
        </w:tc>
        <w:tc>
          <w:tcPr>
            <w:tcW w:w="611" w:type="dxa"/>
            <w:vMerge w:val="restart"/>
            <w:tcBorders>
              <w:top w:val="single" w:sz="4" w:space="0" w:color="auto"/>
              <w:left w:val="single" w:sz="4" w:space="0" w:color="auto"/>
              <w:right w:val="single" w:sz="4" w:space="0" w:color="auto"/>
            </w:tcBorders>
          </w:tcPr>
          <w:p w:rsidR="00DD1B56" w:rsidRPr="00433BA0" w:rsidRDefault="00DD1B56" w:rsidP="008C7F17">
            <w:pPr>
              <w:spacing w:after="0" w:line="256" w:lineRule="auto"/>
              <w:rPr>
                <w:ins w:id="695" w:author="Ericsson" w:date="2019-09-12T15:35:00Z"/>
                <w:rFonts w:cs="Arial"/>
                <w:szCs w:val="18"/>
                <w:lang w:val="en-US"/>
              </w:rPr>
            </w:pPr>
            <w:ins w:id="696" w:author="Ericsson" w:date="2019-09-12T15:35:00Z">
              <w:r>
                <w:rPr>
                  <w:rFonts w:cs="Arial"/>
                  <w:szCs w:val="18"/>
                  <w:lang w:val="en-US"/>
                </w:rPr>
                <w:t>-80.9</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697" w:author="Ericsson" w:date="2019-09-12T15:35:00Z"/>
                <w:rFonts w:cs="Arial"/>
                <w:szCs w:val="18"/>
                <w:lang w:val="en-US"/>
              </w:rPr>
            </w:pPr>
            <w:ins w:id="698" w:author="Ericsson" w:date="2019-09-12T15:35:00Z">
              <w:r w:rsidRPr="00433BA0">
                <w:rPr>
                  <w:rFonts w:cs="Arial"/>
                  <w:szCs w:val="18"/>
                  <w:lang w:val="en-US"/>
                </w:rPr>
                <w:t>Note 7</w:t>
              </w:r>
            </w:ins>
          </w:p>
        </w:tc>
      </w:tr>
      <w:tr w:rsidR="00DD1B56" w:rsidRPr="00433BA0" w:rsidTr="008C7F17">
        <w:trPr>
          <w:trHeight w:val="75"/>
          <w:jc w:val="center"/>
          <w:ins w:id="699"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00"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701" w:author="Ericsson" w:date="2019-09-12T15:35:00Z"/>
                <w:rFonts w:cs="Arial"/>
                <w:szCs w:val="18"/>
                <w:lang w:val="en-US"/>
              </w:rPr>
            </w:pPr>
            <w:ins w:id="702" w:author="Ericsson" w:date="2019-09-12T15:35:00Z">
              <w:r w:rsidRPr="00433BA0">
                <w:rPr>
                  <w:rFonts w:eastAsia="Calibri" w:cs="Arial"/>
                  <w:szCs w:val="18"/>
                  <w:lang w:val="en-US"/>
                </w:rPr>
                <w:t>NR_TDD_FR2_B</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03"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04"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05"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06"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tcPr>
          <w:p w:rsidR="00DD1B56" w:rsidRPr="00433BA0" w:rsidRDefault="00DD1B56" w:rsidP="008C7F17">
            <w:pPr>
              <w:spacing w:after="0" w:line="256" w:lineRule="auto"/>
              <w:rPr>
                <w:ins w:id="707"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708" w:author="Ericsson" w:date="2019-09-12T15:35:00Z"/>
                <w:rFonts w:cs="Arial"/>
                <w:szCs w:val="18"/>
                <w:lang w:val="en-US"/>
              </w:rPr>
            </w:pPr>
            <w:ins w:id="709" w:author="Ericsson" w:date="2019-09-12T15:35:00Z">
              <w:r w:rsidRPr="00433BA0">
                <w:rPr>
                  <w:rFonts w:cs="Arial"/>
                  <w:szCs w:val="18"/>
                  <w:lang w:val="en-US"/>
                </w:rPr>
                <w:t>Note 7</w:t>
              </w:r>
            </w:ins>
          </w:p>
        </w:tc>
      </w:tr>
      <w:tr w:rsidR="00DD1B56" w:rsidRPr="00433BA0" w:rsidTr="008C7F17">
        <w:trPr>
          <w:trHeight w:val="75"/>
          <w:jc w:val="center"/>
          <w:ins w:id="710"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11"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712" w:author="Ericsson" w:date="2019-09-12T15:35:00Z"/>
                <w:rFonts w:cs="Arial"/>
                <w:szCs w:val="18"/>
                <w:lang w:val="en-US"/>
              </w:rPr>
            </w:pPr>
            <w:ins w:id="713" w:author="Ericsson" w:date="2019-09-12T15:35:00Z">
              <w:r w:rsidRPr="00433BA0">
                <w:rPr>
                  <w:rFonts w:eastAsia="Calibri" w:cs="Arial"/>
                  <w:szCs w:val="18"/>
                  <w:lang w:val="en-US"/>
                </w:rPr>
                <w:t>NR_TDD_FR2_F</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14"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15"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16"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17"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tcPr>
          <w:p w:rsidR="00DD1B56" w:rsidRPr="00433BA0" w:rsidRDefault="00DD1B56" w:rsidP="008C7F17">
            <w:pPr>
              <w:spacing w:after="0" w:line="256" w:lineRule="auto"/>
              <w:rPr>
                <w:ins w:id="718"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719" w:author="Ericsson" w:date="2019-09-12T15:35:00Z"/>
                <w:rFonts w:cs="Arial"/>
                <w:szCs w:val="18"/>
                <w:lang w:val="en-US"/>
              </w:rPr>
            </w:pPr>
            <w:ins w:id="720" w:author="Ericsson" w:date="2019-09-12T15:35:00Z">
              <w:r w:rsidRPr="00433BA0">
                <w:rPr>
                  <w:rFonts w:cs="Arial"/>
                  <w:szCs w:val="18"/>
                  <w:lang w:val="en-US"/>
                </w:rPr>
                <w:t>Note 7</w:t>
              </w:r>
            </w:ins>
          </w:p>
        </w:tc>
      </w:tr>
      <w:tr w:rsidR="00DD1B56" w:rsidRPr="00433BA0" w:rsidTr="008C7F17">
        <w:trPr>
          <w:trHeight w:val="75"/>
          <w:jc w:val="center"/>
          <w:ins w:id="721"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22"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723" w:author="Ericsson" w:date="2019-09-12T15:35:00Z"/>
                <w:rFonts w:cs="Arial"/>
                <w:szCs w:val="18"/>
                <w:lang w:val="en-US"/>
              </w:rPr>
            </w:pPr>
            <w:ins w:id="724" w:author="Ericsson" w:date="2019-09-12T15:35:00Z">
              <w:r w:rsidRPr="00433BA0">
                <w:rPr>
                  <w:rFonts w:eastAsia="Calibri" w:cs="Arial"/>
                  <w:szCs w:val="18"/>
                  <w:lang w:val="en-US"/>
                </w:rPr>
                <w:t>NR_TDD_FR2_G</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25"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26"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27"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28"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tcPr>
          <w:p w:rsidR="00DD1B56" w:rsidRPr="00433BA0" w:rsidRDefault="00DD1B56" w:rsidP="008C7F17">
            <w:pPr>
              <w:spacing w:after="0" w:line="256" w:lineRule="auto"/>
              <w:rPr>
                <w:ins w:id="729"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730" w:author="Ericsson" w:date="2019-09-12T15:35:00Z"/>
                <w:rFonts w:cs="Arial"/>
                <w:szCs w:val="18"/>
                <w:lang w:val="en-US"/>
              </w:rPr>
            </w:pPr>
            <w:ins w:id="731" w:author="Ericsson" w:date="2019-09-12T15:35:00Z">
              <w:r w:rsidRPr="00433BA0">
                <w:rPr>
                  <w:rFonts w:cs="Arial"/>
                  <w:szCs w:val="18"/>
                  <w:lang w:val="en-US"/>
                </w:rPr>
                <w:t>Note 7</w:t>
              </w:r>
            </w:ins>
          </w:p>
        </w:tc>
      </w:tr>
      <w:tr w:rsidR="00DD1B56" w:rsidRPr="00433BA0" w:rsidTr="008C7F17">
        <w:trPr>
          <w:trHeight w:val="50"/>
          <w:jc w:val="center"/>
          <w:ins w:id="732"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33"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734" w:author="Ericsson" w:date="2019-09-12T15:35:00Z"/>
                <w:rFonts w:cs="Arial"/>
                <w:szCs w:val="18"/>
                <w:lang w:val="en-US"/>
              </w:rPr>
            </w:pPr>
            <w:ins w:id="735" w:author="Ericsson" w:date="2019-09-12T15:35:00Z">
              <w:r w:rsidRPr="00433BA0">
                <w:rPr>
                  <w:rFonts w:eastAsia="Calibri" w:cs="Arial"/>
                  <w:szCs w:val="18"/>
                  <w:lang w:val="en-US"/>
                </w:rPr>
                <w:t>NR_TDD_FR2_T</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36"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37"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38"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tcPr>
          <w:p w:rsidR="00DD1B56" w:rsidRPr="00433BA0" w:rsidRDefault="00DD1B56" w:rsidP="008C7F17">
            <w:pPr>
              <w:spacing w:after="0" w:line="256" w:lineRule="auto"/>
              <w:rPr>
                <w:ins w:id="739"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tcPr>
          <w:p w:rsidR="00DD1B56" w:rsidRPr="00433BA0" w:rsidRDefault="00DD1B56" w:rsidP="008C7F17">
            <w:pPr>
              <w:spacing w:after="0" w:line="256" w:lineRule="auto"/>
              <w:rPr>
                <w:ins w:id="740"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741" w:author="Ericsson" w:date="2019-09-12T15:35:00Z"/>
                <w:rFonts w:cs="Arial"/>
                <w:szCs w:val="18"/>
                <w:lang w:val="en-US"/>
              </w:rPr>
            </w:pPr>
            <w:ins w:id="742" w:author="Ericsson" w:date="2019-09-12T15:35:00Z">
              <w:r w:rsidRPr="00433BA0">
                <w:rPr>
                  <w:rFonts w:cs="Arial"/>
                  <w:szCs w:val="18"/>
                  <w:lang w:val="en-US"/>
                </w:rPr>
                <w:t>Note 7</w:t>
              </w:r>
            </w:ins>
          </w:p>
        </w:tc>
      </w:tr>
      <w:tr w:rsidR="00DD1B56" w:rsidRPr="00433BA0" w:rsidTr="008C7F17">
        <w:trPr>
          <w:trHeight w:val="113"/>
          <w:jc w:val="center"/>
          <w:ins w:id="743"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44" w:author="Ericsson" w:date="2019-09-12T15:35: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745" w:author="Ericsson" w:date="2019-09-12T15:35:00Z"/>
                <w:rFonts w:cs="Arial"/>
                <w:szCs w:val="18"/>
                <w:lang w:val="en-US"/>
              </w:rPr>
            </w:pPr>
            <w:ins w:id="746" w:author="Ericsson" w:date="2019-09-12T15:35:00Z">
              <w:r w:rsidRPr="00433BA0">
                <w:rPr>
                  <w:rFonts w:eastAsia="Calibri" w:cs="Arial"/>
                  <w:szCs w:val="18"/>
                  <w:lang w:val="en-US"/>
                </w:rPr>
                <w:t>NR_TDD_FR2_Y</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47"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D1B56" w:rsidRPr="00433BA0" w:rsidRDefault="00DD1B56" w:rsidP="008C7F17">
            <w:pPr>
              <w:spacing w:after="0" w:line="256" w:lineRule="auto"/>
              <w:rPr>
                <w:ins w:id="748"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D1B56" w:rsidRPr="00433BA0" w:rsidRDefault="00DD1B56" w:rsidP="008C7F17">
            <w:pPr>
              <w:spacing w:after="0" w:line="256" w:lineRule="auto"/>
              <w:rPr>
                <w:ins w:id="749"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D1B56" w:rsidRPr="00433BA0" w:rsidRDefault="00DD1B56" w:rsidP="008C7F17">
            <w:pPr>
              <w:spacing w:after="0" w:line="256" w:lineRule="auto"/>
              <w:rPr>
                <w:ins w:id="750" w:author="Ericsson" w:date="2019-09-12T15:35:00Z"/>
                <w:rFonts w:ascii="Arial" w:hAnsi="Arial" w:cs="Arial"/>
                <w:sz w:val="18"/>
                <w:szCs w:val="18"/>
                <w:lang w:val="en-US"/>
              </w:rPr>
            </w:pPr>
          </w:p>
        </w:tc>
        <w:tc>
          <w:tcPr>
            <w:tcW w:w="611" w:type="dxa"/>
            <w:vMerge/>
            <w:tcBorders>
              <w:left w:val="single" w:sz="4" w:space="0" w:color="auto"/>
              <w:bottom w:val="single" w:sz="4" w:space="0" w:color="auto"/>
              <w:right w:val="single" w:sz="4" w:space="0" w:color="auto"/>
            </w:tcBorders>
          </w:tcPr>
          <w:p w:rsidR="00DD1B56" w:rsidRPr="00433BA0" w:rsidRDefault="00DD1B56" w:rsidP="008C7F17">
            <w:pPr>
              <w:spacing w:after="0" w:line="256" w:lineRule="auto"/>
              <w:rPr>
                <w:ins w:id="751" w:author="Ericsson" w:date="2019-09-12T15:35: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752" w:author="Ericsson" w:date="2019-09-12T15:35:00Z"/>
                <w:rFonts w:cs="Arial"/>
                <w:szCs w:val="18"/>
                <w:lang w:val="en-US"/>
              </w:rPr>
            </w:pPr>
            <w:ins w:id="753" w:author="Ericsson" w:date="2019-09-12T15:35:00Z">
              <w:r w:rsidRPr="00433BA0">
                <w:rPr>
                  <w:rFonts w:cs="Arial"/>
                  <w:szCs w:val="18"/>
                  <w:lang w:val="en-US"/>
                </w:rPr>
                <w:t>Note 7</w:t>
              </w:r>
            </w:ins>
          </w:p>
        </w:tc>
      </w:tr>
      <w:tr w:rsidR="00DD1B56" w:rsidRPr="00433BA0" w:rsidTr="008C7F17">
        <w:trPr>
          <w:trHeight w:val="113"/>
          <w:jc w:val="center"/>
          <w:ins w:id="754" w:author="Ericsson" w:date="2019-09-12T15:35:00Z"/>
        </w:trPr>
        <w:tc>
          <w:tcPr>
            <w:tcW w:w="1814" w:type="dxa"/>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keepNext/>
              <w:keepLines/>
              <w:spacing w:after="0"/>
              <w:rPr>
                <w:ins w:id="755" w:author="Ericsson" w:date="2019-09-12T15:35:00Z"/>
                <w:rFonts w:ascii="Arial" w:eastAsia="Calibri" w:hAnsi="Arial" w:cs="Arial"/>
                <w:sz w:val="18"/>
                <w:szCs w:val="22"/>
                <w:lang w:val="en-US"/>
              </w:rPr>
            </w:pPr>
            <w:ins w:id="756" w:author="Ericsson" w:date="2019-09-12T15:35:00Z">
              <w:r w:rsidRPr="00433BA0">
                <w:rPr>
                  <w:rFonts w:ascii="Arial" w:eastAsia="Calibri" w:hAnsi="Arial" w:cs="Arial"/>
                  <w:position w:val="-12"/>
                  <w:sz w:val="18"/>
                  <w:szCs w:val="22"/>
                  <w:lang w:val="en-US"/>
                </w:rPr>
                <w:object w:dxaOrig="840" w:dyaOrig="360">
                  <v:shape id="_x0000_i1034" type="#_x0000_t75" style="width:42pt;height:18.5pt" o:ole="" fillcolor="window">
                    <v:imagedata r:id="rId13" o:title=""/>
                  </v:shape>
                  <o:OLEObject Type="Embed" ProgID="Equation.3" ShapeID="_x0000_i1034" DrawAspect="Content" ObjectID="_1631708321" r:id="rId25"/>
                </w:object>
              </w:r>
            </w:ins>
          </w:p>
        </w:tc>
        <w:tc>
          <w:tcPr>
            <w:tcW w:w="1814" w:type="dxa"/>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keepNext/>
              <w:keepLines/>
              <w:spacing w:after="0"/>
              <w:jc w:val="center"/>
              <w:rPr>
                <w:ins w:id="757" w:author="Ericsson" w:date="2019-09-12T15:35:00Z"/>
                <w:rFonts w:ascii="Arial" w:hAnsi="Arial" w:cs="Arial"/>
                <w:sz w:val="18"/>
                <w:lang w:val="en-US"/>
              </w:rPr>
            </w:pPr>
            <w:ins w:id="758" w:author="Ericsson" w:date="2019-09-12T15:35:00Z">
              <w:r w:rsidRPr="00433BA0">
                <w:rPr>
                  <w:rFonts w:ascii="Arial" w:hAnsi="Arial" w:cs="Arial"/>
                  <w:sz w:val="18"/>
                  <w:lang w:val="en-US"/>
                </w:rPr>
                <w:t>dB</w:t>
              </w:r>
            </w:ins>
          </w:p>
        </w:tc>
        <w:tc>
          <w:tcPr>
            <w:tcW w:w="620" w:type="dxa"/>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keepNext/>
              <w:keepLines/>
              <w:spacing w:after="0"/>
              <w:jc w:val="center"/>
              <w:rPr>
                <w:ins w:id="759" w:author="Ericsson" w:date="2019-09-12T15:35:00Z"/>
                <w:rFonts w:ascii="Arial" w:hAnsi="Arial" w:cs="Arial"/>
                <w:sz w:val="18"/>
                <w:lang w:val="en-US"/>
              </w:rPr>
            </w:pPr>
          </w:p>
        </w:tc>
        <w:tc>
          <w:tcPr>
            <w:tcW w:w="567" w:type="dxa"/>
            <w:tcBorders>
              <w:left w:val="single" w:sz="4" w:space="0" w:color="auto"/>
              <w:bottom w:val="single" w:sz="4" w:space="0" w:color="auto"/>
              <w:right w:val="single" w:sz="4" w:space="0" w:color="auto"/>
            </w:tcBorders>
            <w:vAlign w:val="center"/>
          </w:tcPr>
          <w:p w:rsidR="00DD1B56" w:rsidRPr="00433BA0" w:rsidRDefault="00DD1B56" w:rsidP="008C7F17">
            <w:pPr>
              <w:keepNext/>
              <w:keepLines/>
              <w:spacing w:after="0"/>
              <w:jc w:val="center"/>
              <w:rPr>
                <w:ins w:id="760" w:author="Ericsson" w:date="2019-09-12T15:35:00Z"/>
                <w:rFonts w:ascii="Arial" w:hAnsi="Arial" w:cs="Arial"/>
                <w:sz w:val="18"/>
                <w:lang w:val="en-US"/>
              </w:rPr>
            </w:pPr>
            <w:ins w:id="761" w:author="Ericsson" w:date="2019-09-12T15:35:00Z">
              <w:r>
                <w:rPr>
                  <w:rFonts w:ascii="Arial" w:hAnsi="Arial" w:cs="Arial"/>
                  <w:sz w:val="18"/>
                  <w:lang w:val="en-US"/>
                </w:rPr>
                <w:t>N/A</w:t>
              </w:r>
              <w:r w:rsidRPr="00780B16">
                <w:rPr>
                  <w:rFonts w:ascii="Arial" w:hAnsi="Arial" w:cs="Arial"/>
                  <w:sz w:val="18"/>
                  <w:vertAlign w:val="superscript"/>
                  <w:lang w:val="en-US"/>
                </w:rPr>
                <w:t>Note 10</w:t>
              </w:r>
            </w:ins>
          </w:p>
        </w:tc>
        <w:tc>
          <w:tcPr>
            <w:tcW w:w="567" w:type="dxa"/>
            <w:tcBorders>
              <w:left w:val="single" w:sz="4" w:space="0" w:color="auto"/>
              <w:bottom w:val="single" w:sz="4" w:space="0" w:color="auto"/>
              <w:right w:val="single" w:sz="4" w:space="0" w:color="auto"/>
            </w:tcBorders>
            <w:vAlign w:val="center"/>
          </w:tcPr>
          <w:p w:rsidR="00DD1B56" w:rsidRPr="00433BA0" w:rsidRDefault="00DD1B56" w:rsidP="008C7F17">
            <w:pPr>
              <w:keepNext/>
              <w:keepLines/>
              <w:spacing w:after="0"/>
              <w:jc w:val="center"/>
              <w:rPr>
                <w:ins w:id="762" w:author="Ericsson" w:date="2019-09-12T15:35:00Z"/>
                <w:rFonts w:ascii="Arial" w:hAnsi="Arial" w:cs="Arial"/>
                <w:sz w:val="18"/>
                <w:lang w:val="en-US"/>
              </w:rPr>
            </w:pPr>
            <w:ins w:id="763" w:author="Ericsson" w:date="2019-09-12T15:35:00Z">
              <w:r>
                <w:rPr>
                  <w:rFonts w:ascii="Arial" w:hAnsi="Arial" w:cs="Arial"/>
                  <w:sz w:val="18"/>
                  <w:lang w:val="en-US"/>
                </w:rPr>
                <w:t>1</w:t>
              </w:r>
            </w:ins>
          </w:p>
        </w:tc>
        <w:tc>
          <w:tcPr>
            <w:tcW w:w="567" w:type="dxa"/>
            <w:tcBorders>
              <w:left w:val="single" w:sz="4" w:space="0" w:color="auto"/>
              <w:bottom w:val="single" w:sz="4" w:space="0" w:color="auto"/>
              <w:right w:val="single" w:sz="4" w:space="0" w:color="auto"/>
            </w:tcBorders>
            <w:vAlign w:val="center"/>
          </w:tcPr>
          <w:p w:rsidR="00DD1B56" w:rsidRPr="00433BA0" w:rsidRDefault="00DD1B56" w:rsidP="008C7F17">
            <w:pPr>
              <w:keepNext/>
              <w:keepLines/>
              <w:spacing w:after="0"/>
              <w:jc w:val="center"/>
              <w:rPr>
                <w:ins w:id="764" w:author="Ericsson" w:date="2019-09-12T15:35:00Z"/>
                <w:rFonts w:ascii="Arial" w:hAnsi="Arial" w:cs="Arial"/>
                <w:sz w:val="18"/>
                <w:lang w:val="en-US"/>
              </w:rPr>
            </w:pPr>
            <w:ins w:id="765" w:author="Ericsson" w:date="2019-09-12T15:35:00Z">
              <w:r>
                <w:rPr>
                  <w:rFonts w:ascii="Arial" w:hAnsi="Arial" w:cs="Arial"/>
                  <w:sz w:val="18"/>
                  <w:lang w:val="en-US"/>
                </w:rPr>
                <w:t>N/A</w:t>
              </w:r>
              <w:r w:rsidRPr="00780B16">
                <w:rPr>
                  <w:rFonts w:ascii="Arial" w:hAnsi="Arial" w:cs="Arial"/>
                  <w:sz w:val="18"/>
                  <w:vertAlign w:val="superscript"/>
                  <w:lang w:val="en-US"/>
                </w:rPr>
                <w:t xml:space="preserve"> Note 10</w:t>
              </w:r>
            </w:ins>
          </w:p>
        </w:tc>
        <w:tc>
          <w:tcPr>
            <w:tcW w:w="611" w:type="dxa"/>
            <w:tcBorders>
              <w:left w:val="single" w:sz="4" w:space="0" w:color="auto"/>
              <w:bottom w:val="single" w:sz="4" w:space="0" w:color="auto"/>
              <w:right w:val="single" w:sz="4" w:space="0" w:color="auto"/>
            </w:tcBorders>
            <w:vAlign w:val="center"/>
          </w:tcPr>
          <w:p w:rsidR="00DD1B56" w:rsidRPr="00433BA0" w:rsidRDefault="00DD1B56" w:rsidP="008C7F17">
            <w:pPr>
              <w:keepNext/>
              <w:keepLines/>
              <w:spacing w:after="0"/>
              <w:jc w:val="center"/>
              <w:rPr>
                <w:ins w:id="766" w:author="Ericsson" w:date="2019-09-12T15:35:00Z"/>
                <w:rFonts w:ascii="Arial" w:hAnsi="Arial" w:cs="Arial"/>
                <w:sz w:val="18"/>
                <w:lang w:val="en-US"/>
              </w:rPr>
            </w:pPr>
            <w:ins w:id="767" w:author="Ericsson" w:date="2019-09-12T15:35:00Z">
              <w:r>
                <w:rPr>
                  <w:rFonts w:ascii="Arial" w:hAnsi="Arial" w:cs="Arial"/>
                  <w:sz w:val="18"/>
                  <w:lang w:val="en-US"/>
                </w:rPr>
                <w:t>-5</w:t>
              </w:r>
            </w:ins>
          </w:p>
        </w:tc>
        <w:tc>
          <w:tcPr>
            <w:tcW w:w="1663" w:type="dxa"/>
            <w:gridSpan w:val="3"/>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keepNext/>
              <w:keepLines/>
              <w:spacing w:after="0"/>
              <w:jc w:val="center"/>
              <w:rPr>
                <w:ins w:id="768" w:author="Ericsson" w:date="2019-09-12T15:35:00Z"/>
                <w:rFonts w:ascii="Arial" w:hAnsi="Arial" w:cs="Arial"/>
                <w:sz w:val="18"/>
                <w:lang w:val="en-US"/>
              </w:rPr>
            </w:pPr>
            <w:ins w:id="769" w:author="Ericsson" w:date="2019-09-12T15:35:00Z">
              <w:r>
                <w:rPr>
                  <w:rFonts w:ascii="Arial" w:hAnsi="Arial" w:cs="Arial"/>
                  <w:sz w:val="18"/>
                  <w:lang w:val="en-US"/>
                </w:rPr>
                <w:t>N/A</w:t>
              </w:r>
            </w:ins>
          </w:p>
        </w:tc>
      </w:tr>
      <w:tr w:rsidR="00DD1B56" w:rsidRPr="00433BA0" w:rsidTr="008C7F17">
        <w:trPr>
          <w:trHeight w:val="150"/>
          <w:jc w:val="center"/>
          <w:ins w:id="770" w:author="Ericsson" w:date="2019-09-12T15:3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keepNext/>
              <w:keepLines/>
              <w:spacing w:after="0"/>
              <w:rPr>
                <w:ins w:id="771" w:author="Ericsson" w:date="2019-09-12T15:35:00Z"/>
                <w:rFonts w:ascii="Arial" w:hAnsi="Arial" w:cs="Arial"/>
                <w:sz w:val="18"/>
                <w:lang w:val="da-DK"/>
              </w:rPr>
            </w:pPr>
            <w:ins w:id="772" w:author="Ericsson" w:date="2019-09-12T15:35:00Z">
              <w:r w:rsidRPr="00433BA0">
                <w:rPr>
                  <w:rFonts w:ascii="Arial" w:hAnsi="Arial" w:cs="Arial"/>
                  <w:sz w:val="18"/>
                  <w:lang w:val="da-DK"/>
                </w:rPr>
                <w:t>E</w:t>
              </w:r>
              <w:r w:rsidRPr="00433BA0">
                <w:rPr>
                  <w:rFonts w:ascii="Arial" w:hAnsi="Arial" w:cs="Arial"/>
                  <w:sz w:val="18"/>
                  <w:vertAlign w:val="subscript"/>
                  <w:lang w:val="da-DK"/>
                </w:rPr>
                <w:t>s</w:t>
              </w:r>
            </w:ins>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keepNext/>
              <w:keepLines/>
              <w:spacing w:after="0"/>
              <w:rPr>
                <w:ins w:id="773" w:author="Ericsson" w:date="2019-09-12T15:35:00Z"/>
                <w:rFonts w:ascii="Arial" w:hAnsi="Arial" w:cs="Arial"/>
                <w:sz w:val="18"/>
                <w:lang w:val="da-DK"/>
              </w:rPr>
            </w:pPr>
            <w:ins w:id="774" w:author="Ericsson" w:date="2019-09-12T15:35:00Z">
              <w:r w:rsidRPr="00433BA0">
                <w:rPr>
                  <w:rFonts w:ascii="Arial" w:eastAsia="Calibri" w:hAnsi="Arial" w:cs="Arial"/>
                  <w:sz w:val="18"/>
                  <w:szCs w:val="18"/>
                </w:rPr>
                <w:t>NR_TDD_FR2_A</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keepNext/>
              <w:keepLines/>
              <w:spacing w:after="0"/>
              <w:jc w:val="center"/>
              <w:rPr>
                <w:ins w:id="775" w:author="Ericsson" w:date="2019-09-12T15:35:00Z"/>
                <w:rFonts w:ascii="Arial" w:hAnsi="Arial" w:cs="Arial"/>
                <w:sz w:val="18"/>
                <w:lang w:val="da-DK"/>
              </w:rPr>
            </w:pPr>
            <w:ins w:id="776" w:author="Ericsson" w:date="2019-09-12T15:35:00Z">
              <w:r w:rsidRPr="00433BA0">
                <w:rPr>
                  <w:rFonts w:ascii="Arial" w:hAnsi="Arial" w:cs="Arial"/>
                  <w:sz w:val="18"/>
                  <w:lang w:val="en-US"/>
                </w:rPr>
                <w:t>dBm/SCS</w:t>
              </w:r>
              <w:r w:rsidRPr="00433BA0">
                <w:rPr>
                  <w:rFonts w:ascii="Arial" w:hAnsi="Arial" w:cs="Arial"/>
                  <w:sz w:val="18"/>
                  <w:vertAlign w:val="superscript"/>
                  <w:lang w:val="en-US"/>
                </w:rPr>
                <w:t>Note4</w:t>
              </w:r>
            </w:ins>
          </w:p>
        </w:tc>
        <w:tc>
          <w:tcPr>
            <w:tcW w:w="567" w:type="dxa"/>
            <w:vMerge w:val="restart"/>
            <w:tcBorders>
              <w:top w:val="single" w:sz="4" w:space="0" w:color="auto"/>
              <w:left w:val="single" w:sz="4" w:space="0" w:color="auto"/>
              <w:right w:val="single" w:sz="4" w:space="0" w:color="auto"/>
            </w:tcBorders>
            <w:vAlign w:val="center"/>
          </w:tcPr>
          <w:p w:rsidR="00DD1B56" w:rsidRPr="00433BA0" w:rsidRDefault="00DD1B56" w:rsidP="008C7F17">
            <w:pPr>
              <w:keepNext/>
              <w:keepLines/>
              <w:spacing w:after="0"/>
              <w:jc w:val="center"/>
              <w:rPr>
                <w:ins w:id="777" w:author="Ericsson" w:date="2019-09-12T15:35:00Z"/>
                <w:rFonts w:ascii="Arial" w:hAnsi="Arial" w:cs="Arial"/>
                <w:sz w:val="18"/>
                <w:lang w:val="en-US"/>
              </w:rPr>
            </w:pPr>
            <w:ins w:id="778" w:author="Ericsson" w:date="2019-09-12T15:35:00Z">
              <w:r>
                <w:rPr>
                  <w:rFonts w:ascii="Arial" w:hAnsi="Arial" w:cs="Arial"/>
                  <w:sz w:val="18"/>
                  <w:lang w:val="en-US"/>
                </w:rPr>
                <w:t>-79.9</w:t>
              </w:r>
            </w:ins>
          </w:p>
        </w:tc>
        <w:tc>
          <w:tcPr>
            <w:tcW w:w="567" w:type="dxa"/>
            <w:vMerge w:val="restart"/>
            <w:tcBorders>
              <w:top w:val="single" w:sz="4" w:space="0" w:color="auto"/>
              <w:left w:val="single" w:sz="4" w:space="0" w:color="auto"/>
              <w:right w:val="single" w:sz="4" w:space="0" w:color="auto"/>
            </w:tcBorders>
            <w:vAlign w:val="center"/>
          </w:tcPr>
          <w:p w:rsidR="00DD1B56" w:rsidRPr="00433BA0" w:rsidRDefault="00DD1B56" w:rsidP="008C7F17">
            <w:pPr>
              <w:keepNext/>
              <w:keepLines/>
              <w:spacing w:after="0"/>
              <w:jc w:val="center"/>
              <w:rPr>
                <w:ins w:id="779" w:author="Ericsson" w:date="2019-09-12T15:35:00Z"/>
                <w:rFonts w:ascii="Arial" w:hAnsi="Arial" w:cs="Arial"/>
                <w:sz w:val="18"/>
                <w:lang w:val="en-US"/>
              </w:rPr>
            </w:pPr>
            <w:ins w:id="780" w:author="Ericsson" w:date="2019-09-12T15:35:00Z">
              <w:r>
                <w:rPr>
                  <w:rFonts w:ascii="Arial" w:hAnsi="Arial" w:cs="Arial"/>
                  <w:sz w:val="18"/>
                  <w:lang w:val="en-US"/>
                </w:rPr>
                <w:t>Defined by Es/Noc</w:t>
              </w:r>
            </w:ins>
          </w:p>
        </w:tc>
        <w:tc>
          <w:tcPr>
            <w:tcW w:w="567" w:type="dxa"/>
            <w:vMerge w:val="restart"/>
            <w:tcBorders>
              <w:top w:val="single" w:sz="4" w:space="0" w:color="auto"/>
              <w:left w:val="single" w:sz="4" w:space="0" w:color="auto"/>
              <w:right w:val="single" w:sz="4" w:space="0" w:color="auto"/>
            </w:tcBorders>
            <w:vAlign w:val="center"/>
          </w:tcPr>
          <w:p w:rsidR="00DD1B56" w:rsidRPr="00433BA0" w:rsidRDefault="00DD1B56" w:rsidP="008C7F17">
            <w:pPr>
              <w:keepNext/>
              <w:keepLines/>
              <w:spacing w:after="0"/>
              <w:jc w:val="center"/>
              <w:rPr>
                <w:ins w:id="781" w:author="Ericsson" w:date="2019-09-12T15:35:00Z"/>
                <w:rFonts w:ascii="Arial" w:hAnsi="Arial" w:cs="Arial"/>
                <w:sz w:val="18"/>
                <w:lang w:val="en-US"/>
              </w:rPr>
            </w:pPr>
            <w:ins w:id="782" w:author="Ericsson" w:date="2019-09-12T15:35:00Z">
              <w:r>
                <w:rPr>
                  <w:rFonts w:ascii="Arial" w:hAnsi="Arial" w:cs="Arial"/>
                  <w:sz w:val="18"/>
                  <w:szCs w:val="18"/>
                  <w:lang w:val="en-US"/>
                </w:rPr>
                <w:t>-85.9</w:t>
              </w:r>
            </w:ins>
          </w:p>
        </w:tc>
        <w:tc>
          <w:tcPr>
            <w:tcW w:w="611" w:type="dxa"/>
            <w:vMerge w:val="restart"/>
            <w:tcBorders>
              <w:top w:val="single" w:sz="4" w:space="0" w:color="auto"/>
              <w:left w:val="single" w:sz="4" w:space="0" w:color="auto"/>
              <w:right w:val="single" w:sz="4" w:space="0" w:color="auto"/>
            </w:tcBorders>
            <w:vAlign w:val="center"/>
          </w:tcPr>
          <w:p w:rsidR="00DD1B56" w:rsidRPr="00433BA0" w:rsidRDefault="00DD1B56" w:rsidP="008C7F17">
            <w:pPr>
              <w:keepNext/>
              <w:keepLines/>
              <w:spacing w:after="0"/>
              <w:jc w:val="center"/>
              <w:rPr>
                <w:ins w:id="783" w:author="Ericsson" w:date="2019-09-12T15:35:00Z"/>
                <w:rFonts w:ascii="Arial" w:hAnsi="Arial" w:cs="Arial"/>
                <w:sz w:val="18"/>
                <w:lang w:val="en-US"/>
              </w:rPr>
            </w:pPr>
          </w:p>
          <w:p w:rsidR="00DD1B56" w:rsidRPr="00433BA0" w:rsidRDefault="00DD1B56" w:rsidP="008C7F17">
            <w:pPr>
              <w:keepNext/>
              <w:keepLines/>
              <w:spacing w:after="0"/>
              <w:jc w:val="center"/>
              <w:rPr>
                <w:ins w:id="784" w:author="Ericsson" w:date="2019-09-12T15:35:00Z"/>
                <w:rFonts w:ascii="Arial" w:hAnsi="Arial" w:cs="Arial"/>
                <w:sz w:val="18"/>
                <w:lang w:val="en-US"/>
              </w:rPr>
            </w:pPr>
            <w:ins w:id="785" w:author="Ericsson" w:date="2019-09-12T15:35:00Z">
              <w:r>
                <w:rPr>
                  <w:rFonts w:ascii="Arial" w:hAnsi="Arial" w:cs="Arial"/>
                  <w:sz w:val="18"/>
                  <w:lang w:val="en-US"/>
                </w:rPr>
                <w:t>Defined by Es/Noc</w:t>
              </w:r>
            </w:ins>
          </w:p>
        </w:tc>
        <w:tc>
          <w:tcPr>
            <w:tcW w:w="831" w:type="dxa"/>
            <w:vMerge w:val="restart"/>
            <w:tcBorders>
              <w:top w:val="single" w:sz="4" w:space="0" w:color="auto"/>
              <w:left w:val="single" w:sz="4" w:space="0" w:color="auto"/>
              <w:right w:val="single" w:sz="4" w:space="0" w:color="auto"/>
            </w:tcBorders>
            <w:vAlign w:val="center"/>
            <w:hideMark/>
          </w:tcPr>
          <w:p w:rsidR="00DD1B56" w:rsidRPr="00433BA0" w:rsidRDefault="00DD1B56" w:rsidP="008C7F17">
            <w:pPr>
              <w:keepNext/>
              <w:keepLines/>
              <w:spacing w:after="0"/>
              <w:jc w:val="center"/>
              <w:rPr>
                <w:ins w:id="786" w:author="Ericsson" w:date="2019-09-12T15:35:00Z"/>
                <w:rFonts w:ascii="Arial" w:hAnsi="Arial" w:cs="Arial"/>
                <w:sz w:val="18"/>
                <w:lang w:val="en-US"/>
              </w:rPr>
            </w:pPr>
            <w:ins w:id="787" w:author="Ericsson" w:date="2019-09-12T15:35:00Z">
              <w:r w:rsidRPr="00433BA0">
                <w:rPr>
                  <w:rFonts w:ascii="Arial" w:hAnsi="Arial" w:cs="Arial"/>
                  <w:sz w:val="18"/>
                  <w:szCs w:val="18"/>
                  <w:lang w:val="en-US"/>
                </w:rPr>
                <w:t>(Table B.2.2-2 spherical coverage +3.1dB)</w:t>
              </w:r>
            </w:ins>
          </w:p>
          <w:p w:rsidR="00DD1B56" w:rsidRPr="00433BA0" w:rsidRDefault="00DD1B56" w:rsidP="008C7F17">
            <w:pPr>
              <w:pStyle w:val="TAC"/>
              <w:spacing w:line="256" w:lineRule="auto"/>
              <w:rPr>
                <w:ins w:id="788" w:author="Ericsson" w:date="2019-09-12T15:35:00Z"/>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DD1B56" w:rsidRPr="00433BA0" w:rsidRDefault="00DD1B56" w:rsidP="008C7F17">
            <w:pPr>
              <w:keepNext/>
              <w:keepLines/>
              <w:spacing w:after="0"/>
              <w:jc w:val="center"/>
              <w:rPr>
                <w:ins w:id="789" w:author="Ericsson" w:date="2019-09-12T15:35:00Z"/>
                <w:rFonts w:ascii="Arial" w:hAnsi="Arial" w:cs="Arial"/>
                <w:sz w:val="18"/>
                <w:lang w:val="en-US"/>
              </w:rPr>
            </w:pPr>
            <w:ins w:id="790" w:author="Ericsson" w:date="2019-09-12T15:35:00Z">
              <w:r w:rsidRPr="00433BA0">
                <w:rPr>
                  <w:rFonts w:ascii="Arial" w:hAnsi="Arial" w:cs="Arial"/>
                  <w:sz w:val="18"/>
                  <w:szCs w:val="18"/>
                  <w:lang w:val="en-US"/>
                </w:rPr>
                <w:t>(Table B.2.2-2 spherical coverage +3.1dB)</w:t>
              </w:r>
            </w:ins>
          </w:p>
          <w:p w:rsidR="00DD1B56" w:rsidRPr="00433BA0" w:rsidRDefault="00DD1B56" w:rsidP="008C7F17">
            <w:pPr>
              <w:pStyle w:val="TAC"/>
              <w:spacing w:line="256" w:lineRule="auto"/>
              <w:rPr>
                <w:ins w:id="791" w:author="Ericsson" w:date="2019-09-12T15:35:00Z"/>
                <w:rFonts w:cs="Arial"/>
                <w:szCs w:val="18"/>
                <w:lang w:val="en-US"/>
              </w:rPr>
            </w:pPr>
          </w:p>
        </w:tc>
      </w:tr>
      <w:tr w:rsidR="00DD1B56" w:rsidRPr="00433BA0" w:rsidTr="008C7F17">
        <w:trPr>
          <w:trHeight w:val="150"/>
          <w:jc w:val="center"/>
          <w:ins w:id="792"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93"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794" w:author="Ericsson" w:date="2019-09-12T15:35:00Z"/>
                <w:rFonts w:cs="Arial"/>
                <w:szCs w:val="18"/>
                <w:lang w:val="en-US"/>
              </w:rPr>
            </w:pPr>
            <w:ins w:id="795" w:author="Ericsson" w:date="2019-09-12T15:35:00Z">
              <w:r w:rsidRPr="00433BA0">
                <w:rPr>
                  <w:rFonts w:eastAsia="Calibri" w:cs="Arial"/>
                  <w:szCs w:val="18"/>
                </w:rPr>
                <w:t>NR_TDD_FR2_B</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796"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797"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798"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799"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D1B56" w:rsidRPr="00433BA0" w:rsidRDefault="00DD1B56" w:rsidP="008C7F17">
            <w:pPr>
              <w:spacing w:after="0" w:line="256" w:lineRule="auto"/>
              <w:rPr>
                <w:ins w:id="800" w:author="Ericsson" w:date="2019-09-12T15:35: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D1B56" w:rsidRPr="00433BA0" w:rsidRDefault="00DD1B56" w:rsidP="008C7F17">
            <w:pPr>
              <w:pStyle w:val="TAC"/>
              <w:spacing w:line="256" w:lineRule="auto"/>
              <w:rPr>
                <w:ins w:id="801" w:author="Ericsson" w:date="2019-09-12T15:35:00Z"/>
                <w:rFonts w:cs="Arial"/>
                <w:szCs w:val="18"/>
                <w:lang w:val="en-US"/>
              </w:rPr>
            </w:pPr>
          </w:p>
        </w:tc>
        <w:tc>
          <w:tcPr>
            <w:tcW w:w="832" w:type="dxa"/>
            <w:gridSpan w:val="2"/>
            <w:vMerge/>
            <w:tcBorders>
              <w:left w:val="single" w:sz="4" w:space="0" w:color="auto"/>
              <w:right w:val="single" w:sz="4" w:space="0" w:color="auto"/>
            </w:tcBorders>
            <w:vAlign w:val="center"/>
            <w:hideMark/>
          </w:tcPr>
          <w:p w:rsidR="00DD1B56" w:rsidRPr="00433BA0" w:rsidRDefault="00DD1B56" w:rsidP="008C7F17">
            <w:pPr>
              <w:pStyle w:val="TAC"/>
              <w:spacing w:line="256" w:lineRule="auto"/>
              <w:rPr>
                <w:ins w:id="802" w:author="Ericsson" w:date="2019-09-12T15:35:00Z"/>
                <w:rFonts w:cs="Arial"/>
                <w:szCs w:val="18"/>
                <w:lang w:val="en-US"/>
              </w:rPr>
            </w:pPr>
          </w:p>
        </w:tc>
      </w:tr>
      <w:tr w:rsidR="00DD1B56" w:rsidRPr="00433BA0" w:rsidTr="008C7F17">
        <w:trPr>
          <w:trHeight w:val="150"/>
          <w:jc w:val="center"/>
          <w:ins w:id="803"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804"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805" w:author="Ericsson" w:date="2019-09-12T15:35:00Z"/>
                <w:rFonts w:cs="Arial"/>
                <w:szCs w:val="18"/>
                <w:lang w:val="en-US"/>
              </w:rPr>
            </w:pPr>
            <w:ins w:id="806" w:author="Ericsson" w:date="2019-09-12T15:35:00Z">
              <w:r w:rsidRPr="00433BA0">
                <w:rPr>
                  <w:rFonts w:eastAsia="Calibri" w:cs="Arial"/>
                  <w:szCs w:val="18"/>
                </w:rPr>
                <w:t>NR_TDD_FR2_F</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807"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08"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09"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10"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D1B56" w:rsidRPr="00433BA0" w:rsidRDefault="00DD1B56" w:rsidP="008C7F17">
            <w:pPr>
              <w:spacing w:after="0" w:line="256" w:lineRule="auto"/>
              <w:rPr>
                <w:ins w:id="811" w:author="Ericsson" w:date="2019-09-12T15:35: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D1B56" w:rsidRPr="00433BA0" w:rsidRDefault="00DD1B56" w:rsidP="008C7F17">
            <w:pPr>
              <w:pStyle w:val="TAC"/>
              <w:spacing w:line="256" w:lineRule="auto"/>
              <w:rPr>
                <w:ins w:id="812" w:author="Ericsson" w:date="2019-09-12T15:35:00Z"/>
                <w:rFonts w:cs="Arial"/>
                <w:szCs w:val="18"/>
                <w:lang w:val="en-US"/>
              </w:rPr>
            </w:pPr>
          </w:p>
        </w:tc>
        <w:tc>
          <w:tcPr>
            <w:tcW w:w="832" w:type="dxa"/>
            <w:gridSpan w:val="2"/>
            <w:vMerge/>
            <w:tcBorders>
              <w:left w:val="single" w:sz="4" w:space="0" w:color="auto"/>
              <w:right w:val="single" w:sz="4" w:space="0" w:color="auto"/>
            </w:tcBorders>
            <w:vAlign w:val="center"/>
            <w:hideMark/>
          </w:tcPr>
          <w:p w:rsidR="00DD1B56" w:rsidRPr="00433BA0" w:rsidRDefault="00DD1B56" w:rsidP="008C7F17">
            <w:pPr>
              <w:pStyle w:val="TAC"/>
              <w:spacing w:line="256" w:lineRule="auto"/>
              <w:rPr>
                <w:ins w:id="813" w:author="Ericsson" w:date="2019-09-12T15:35:00Z"/>
                <w:rFonts w:cs="Arial"/>
                <w:szCs w:val="18"/>
                <w:lang w:val="en-US"/>
              </w:rPr>
            </w:pPr>
          </w:p>
        </w:tc>
      </w:tr>
      <w:tr w:rsidR="00DD1B56" w:rsidRPr="00433BA0" w:rsidTr="008C7F17">
        <w:trPr>
          <w:trHeight w:val="150"/>
          <w:jc w:val="center"/>
          <w:ins w:id="814"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815"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816" w:author="Ericsson" w:date="2019-09-12T15:35:00Z"/>
                <w:rFonts w:cs="Arial"/>
                <w:szCs w:val="18"/>
                <w:lang w:val="en-US"/>
              </w:rPr>
            </w:pPr>
            <w:ins w:id="817" w:author="Ericsson" w:date="2019-09-12T15:35:00Z">
              <w:r w:rsidRPr="00433BA0">
                <w:rPr>
                  <w:rFonts w:eastAsia="Calibri" w:cs="Arial"/>
                  <w:szCs w:val="18"/>
                </w:rPr>
                <w:t>NR_TDD_FR2_G</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818"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19"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20"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21"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D1B56" w:rsidRPr="00433BA0" w:rsidRDefault="00DD1B56" w:rsidP="008C7F17">
            <w:pPr>
              <w:spacing w:after="0" w:line="256" w:lineRule="auto"/>
              <w:rPr>
                <w:ins w:id="822" w:author="Ericsson" w:date="2019-09-12T15:35: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D1B56" w:rsidRPr="00433BA0" w:rsidRDefault="00DD1B56" w:rsidP="008C7F17">
            <w:pPr>
              <w:pStyle w:val="TAC"/>
              <w:spacing w:line="256" w:lineRule="auto"/>
              <w:rPr>
                <w:ins w:id="823" w:author="Ericsson" w:date="2019-09-12T15:35:00Z"/>
                <w:rFonts w:cs="Arial"/>
                <w:szCs w:val="18"/>
                <w:lang w:val="en-US"/>
              </w:rPr>
            </w:pPr>
          </w:p>
        </w:tc>
        <w:tc>
          <w:tcPr>
            <w:tcW w:w="832" w:type="dxa"/>
            <w:gridSpan w:val="2"/>
            <w:vMerge/>
            <w:tcBorders>
              <w:left w:val="single" w:sz="4" w:space="0" w:color="auto"/>
              <w:right w:val="single" w:sz="4" w:space="0" w:color="auto"/>
            </w:tcBorders>
            <w:vAlign w:val="center"/>
            <w:hideMark/>
          </w:tcPr>
          <w:p w:rsidR="00DD1B56" w:rsidRPr="00433BA0" w:rsidRDefault="00DD1B56" w:rsidP="008C7F17">
            <w:pPr>
              <w:pStyle w:val="TAC"/>
              <w:spacing w:line="256" w:lineRule="auto"/>
              <w:rPr>
                <w:ins w:id="824" w:author="Ericsson" w:date="2019-09-12T15:35:00Z"/>
                <w:rFonts w:cs="Arial"/>
                <w:szCs w:val="18"/>
                <w:lang w:val="en-US"/>
              </w:rPr>
            </w:pPr>
          </w:p>
        </w:tc>
      </w:tr>
      <w:tr w:rsidR="00DD1B56" w:rsidRPr="00433BA0" w:rsidTr="008C7F17">
        <w:trPr>
          <w:trHeight w:val="150"/>
          <w:jc w:val="center"/>
          <w:ins w:id="825"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826"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827" w:author="Ericsson" w:date="2019-09-12T15:35:00Z"/>
                <w:rFonts w:cs="Arial"/>
                <w:szCs w:val="18"/>
                <w:lang w:val="en-US"/>
              </w:rPr>
            </w:pPr>
            <w:ins w:id="828" w:author="Ericsson" w:date="2019-09-12T15:35:00Z">
              <w:r w:rsidRPr="00433BA0">
                <w:rPr>
                  <w:rFonts w:eastAsia="Calibri" w:cs="Arial"/>
                  <w:szCs w:val="18"/>
                </w:rPr>
                <w:t>NR_TDD_FR2_T</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829"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30"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31"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832"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D1B56" w:rsidRPr="00433BA0" w:rsidRDefault="00DD1B56" w:rsidP="008C7F17">
            <w:pPr>
              <w:spacing w:after="0" w:line="256" w:lineRule="auto"/>
              <w:rPr>
                <w:ins w:id="833" w:author="Ericsson" w:date="2019-09-12T15:35: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D1B56" w:rsidRPr="00433BA0" w:rsidRDefault="00DD1B56" w:rsidP="008C7F17">
            <w:pPr>
              <w:pStyle w:val="TAC"/>
              <w:spacing w:line="256" w:lineRule="auto"/>
              <w:rPr>
                <w:ins w:id="834" w:author="Ericsson" w:date="2019-09-12T15:35:00Z"/>
                <w:rFonts w:cs="Arial"/>
                <w:szCs w:val="18"/>
                <w:lang w:val="en-US"/>
              </w:rPr>
            </w:pPr>
          </w:p>
        </w:tc>
        <w:tc>
          <w:tcPr>
            <w:tcW w:w="832" w:type="dxa"/>
            <w:gridSpan w:val="2"/>
            <w:vMerge/>
            <w:tcBorders>
              <w:left w:val="single" w:sz="4" w:space="0" w:color="auto"/>
              <w:right w:val="single" w:sz="4" w:space="0" w:color="auto"/>
            </w:tcBorders>
            <w:vAlign w:val="center"/>
            <w:hideMark/>
          </w:tcPr>
          <w:p w:rsidR="00DD1B56" w:rsidRPr="00433BA0" w:rsidRDefault="00DD1B56" w:rsidP="008C7F17">
            <w:pPr>
              <w:pStyle w:val="TAC"/>
              <w:spacing w:line="256" w:lineRule="auto"/>
              <w:rPr>
                <w:ins w:id="835" w:author="Ericsson" w:date="2019-09-12T15:35:00Z"/>
                <w:rFonts w:cs="Arial"/>
                <w:szCs w:val="18"/>
                <w:lang w:val="en-US"/>
              </w:rPr>
            </w:pPr>
          </w:p>
        </w:tc>
      </w:tr>
      <w:tr w:rsidR="00DD1B56" w:rsidRPr="00433BA0" w:rsidTr="008C7F17">
        <w:trPr>
          <w:trHeight w:val="150"/>
          <w:jc w:val="center"/>
          <w:ins w:id="836"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837"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838" w:author="Ericsson" w:date="2019-09-12T15:35:00Z"/>
                <w:rFonts w:cs="Arial"/>
                <w:szCs w:val="18"/>
                <w:lang w:val="en-US"/>
              </w:rPr>
            </w:pPr>
            <w:ins w:id="839" w:author="Ericsson" w:date="2019-09-12T15:35:00Z">
              <w:r w:rsidRPr="00433BA0">
                <w:rPr>
                  <w:rFonts w:eastAsia="Calibri" w:cs="Arial"/>
                  <w:szCs w:val="18"/>
                </w:rPr>
                <w:t>NR_TDD_FR2_Y</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840"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841"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842"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843" w:author="Ericsson" w:date="2019-09-12T15:35:00Z"/>
                <w:rFonts w:ascii="Arial" w:hAnsi="Arial" w:cs="Arial"/>
                <w:sz w:val="18"/>
                <w:szCs w:val="18"/>
                <w:lang w:val="en-US"/>
              </w:rPr>
            </w:pPr>
          </w:p>
        </w:tc>
        <w:tc>
          <w:tcPr>
            <w:tcW w:w="611" w:type="dxa"/>
            <w:vMerge/>
            <w:tcBorders>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844" w:author="Ericsson" w:date="2019-09-12T15:35:00Z"/>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845" w:author="Ericsson" w:date="2019-09-12T15:35:00Z"/>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846" w:author="Ericsson" w:date="2019-09-12T15:35:00Z"/>
                <w:rFonts w:cs="Arial"/>
                <w:szCs w:val="18"/>
                <w:lang w:val="en-US"/>
              </w:rPr>
            </w:pPr>
          </w:p>
        </w:tc>
      </w:tr>
      <w:tr w:rsidR="00DD1B56" w:rsidRPr="00433BA0" w:rsidTr="008C7F17">
        <w:trPr>
          <w:trHeight w:val="40"/>
          <w:jc w:val="center"/>
          <w:ins w:id="847" w:author="Ericsson" w:date="2019-09-12T15:35:00Z"/>
        </w:trPr>
        <w:tc>
          <w:tcPr>
            <w:tcW w:w="1814" w:type="dxa"/>
            <w:vMerge w:val="restart"/>
            <w:tcBorders>
              <w:top w:val="single" w:sz="4" w:space="0" w:color="auto"/>
              <w:left w:val="single" w:sz="4" w:space="0" w:color="auto"/>
              <w:right w:val="single" w:sz="4" w:space="0" w:color="auto"/>
            </w:tcBorders>
            <w:vAlign w:val="center"/>
          </w:tcPr>
          <w:p w:rsidR="00DD1B56" w:rsidRPr="00433BA0" w:rsidRDefault="00DD1B56" w:rsidP="008C7F17">
            <w:pPr>
              <w:pStyle w:val="TAL"/>
              <w:spacing w:line="256" w:lineRule="auto"/>
              <w:rPr>
                <w:ins w:id="848" w:author="Ericsson" w:date="2019-09-12T15:35:00Z"/>
                <w:rFonts w:eastAsia="Calibri" w:cs="Arial"/>
                <w:szCs w:val="18"/>
                <w:lang w:val="en-US"/>
              </w:rPr>
            </w:pPr>
            <w:ins w:id="849" w:author="Ericsson" w:date="2019-09-12T15:35:00Z">
              <w:r w:rsidRPr="00433BA0">
                <w:rPr>
                  <w:rFonts w:eastAsia="Calibri" w:cs="Arial"/>
                  <w:szCs w:val="18"/>
                  <w:lang w:val="en-US"/>
                </w:rPr>
                <w:lastRenderedPageBreak/>
                <w:t>SSB_RP</w:t>
              </w:r>
            </w:ins>
          </w:p>
        </w:tc>
        <w:tc>
          <w:tcPr>
            <w:tcW w:w="1814" w:type="dxa"/>
            <w:tcBorders>
              <w:top w:val="single" w:sz="4" w:space="0" w:color="auto"/>
              <w:left w:val="single" w:sz="4" w:space="0" w:color="auto"/>
              <w:bottom w:val="single" w:sz="4" w:space="0" w:color="auto"/>
              <w:right w:val="single" w:sz="4" w:space="0" w:color="auto"/>
            </w:tcBorders>
          </w:tcPr>
          <w:p w:rsidR="00DD1B56" w:rsidRPr="00433BA0" w:rsidRDefault="00DD1B56" w:rsidP="008C7F17">
            <w:pPr>
              <w:keepNext/>
              <w:keepLines/>
              <w:spacing w:after="0"/>
              <w:rPr>
                <w:ins w:id="850" w:author="Ericsson" w:date="2019-09-12T15:35:00Z"/>
                <w:rFonts w:ascii="Arial" w:hAnsi="Arial" w:cs="Arial"/>
                <w:sz w:val="18"/>
                <w:lang w:val="da-DK"/>
              </w:rPr>
            </w:pPr>
            <w:ins w:id="851" w:author="Ericsson" w:date="2019-09-12T15:35:00Z">
              <w:r w:rsidRPr="00433BA0">
                <w:rPr>
                  <w:rFonts w:ascii="Arial" w:eastAsia="Calibri" w:hAnsi="Arial" w:cs="Arial"/>
                  <w:sz w:val="18"/>
                  <w:szCs w:val="18"/>
                </w:rPr>
                <w:t>NR_TDD_FR2_A</w:t>
              </w:r>
            </w:ins>
          </w:p>
        </w:tc>
        <w:tc>
          <w:tcPr>
            <w:tcW w:w="620" w:type="dxa"/>
            <w:vMerge w:val="restart"/>
            <w:tcBorders>
              <w:top w:val="single" w:sz="4" w:space="0" w:color="auto"/>
              <w:left w:val="single" w:sz="4" w:space="0" w:color="auto"/>
              <w:right w:val="single" w:sz="4" w:space="0" w:color="auto"/>
            </w:tcBorders>
            <w:vAlign w:val="center"/>
          </w:tcPr>
          <w:p w:rsidR="00DD1B56" w:rsidRPr="00433BA0" w:rsidRDefault="00DD1B56" w:rsidP="008C7F17">
            <w:pPr>
              <w:pStyle w:val="TAC"/>
              <w:spacing w:line="256" w:lineRule="auto"/>
              <w:rPr>
                <w:ins w:id="852" w:author="Ericsson" w:date="2019-09-12T15:35:00Z"/>
                <w:rFonts w:cs="Arial"/>
                <w:szCs w:val="18"/>
                <w:lang w:val="en-US"/>
              </w:rPr>
            </w:pPr>
            <w:ins w:id="853" w:author="Ericsson" w:date="2019-09-12T15:35:00Z">
              <w:r w:rsidRPr="00433BA0">
                <w:rPr>
                  <w:rFonts w:cs="Arial"/>
                  <w:lang w:val="en-US"/>
                </w:rPr>
                <w:t>dBm/SCS</w:t>
              </w:r>
            </w:ins>
          </w:p>
        </w:tc>
        <w:tc>
          <w:tcPr>
            <w:tcW w:w="567" w:type="dxa"/>
            <w:vMerge w:val="restart"/>
            <w:tcBorders>
              <w:top w:val="single" w:sz="4" w:space="0" w:color="auto"/>
              <w:left w:val="single" w:sz="4" w:space="0" w:color="auto"/>
              <w:right w:val="single" w:sz="4" w:space="0" w:color="auto"/>
            </w:tcBorders>
            <w:vAlign w:val="center"/>
          </w:tcPr>
          <w:p w:rsidR="00DD1B56" w:rsidRPr="00433BA0" w:rsidDel="000A3744" w:rsidRDefault="00DD1B56" w:rsidP="008C7F17">
            <w:pPr>
              <w:pStyle w:val="TAC"/>
              <w:spacing w:line="256" w:lineRule="auto"/>
              <w:rPr>
                <w:ins w:id="854" w:author="Ericsson" w:date="2019-09-12T15:35:00Z"/>
                <w:rFonts w:cs="Arial"/>
                <w:szCs w:val="18"/>
                <w:lang w:val="en-US"/>
              </w:rPr>
            </w:pPr>
            <w:ins w:id="855" w:author="Ericsson" w:date="2019-09-12T15:35:00Z">
              <w:r>
                <w:rPr>
                  <w:rFonts w:cs="Arial"/>
                  <w:lang w:val="en-US"/>
                </w:rPr>
                <w:t>-79.8</w:t>
              </w:r>
            </w:ins>
          </w:p>
        </w:tc>
        <w:tc>
          <w:tcPr>
            <w:tcW w:w="567" w:type="dxa"/>
            <w:vMerge w:val="restart"/>
            <w:tcBorders>
              <w:top w:val="single" w:sz="4" w:space="0" w:color="auto"/>
              <w:left w:val="single" w:sz="4" w:space="0" w:color="auto"/>
              <w:right w:val="single" w:sz="4" w:space="0" w:color="auto"/>
            </w:tcBorders>
            <w:vAlign w:val="center"/>
          </w:tcPr>
          <w:p w:rsidR="00DD1B56" w:rsidRPr="00433BA0" w:rsidDel="000A3744" w:rsidRDefault="00DD1B56" w:rsidP="008C7F17">
            <w:pPr>
              <w:pStyle w:val="TAC"/>
              <w:spacing w:line="256" w:lineRule="auto"/>
              <w:rPr>
                <w:ins w:id="856" w:author="Ericsson" w:date="2019-09-12T15:35:00Z"/>
                <w:rFonts w:cs="Arial"/>
                <w:szCs w:val="18"/>
                <w:lang w:val="en-US"/>
              </w:rPr>
            </w:pPr>
            <w:ins w:id="857" w:author="Ericsson" w:date="2019-09-12T15:35:00Z">
              <w:r>
                <w:rPr>
                  <w:rFonts w:cs="Arial"/>
                  <w:szCs w:val="18"/>
                  <w:lang w:val="en-US"/>
                </w:rPr>
                <w:t>-85.9</w:t>
              </w:r>
            </w:ins>
          </w:p>
        </w:tc>
        <w:tc>
          <w:tcPr>
            <w:tcW w:w="567" w:type="dxa"/>
            <w:vMerge w:val="restart"/>
            <w:tcBorders>
              <w:top w:val="single" w:sz="4" w:space="0" w:color="auto"/>
              <w:left w:val="single" w:sz="4" w:space="0" w:color="auto"/>
              <w:right w:val="single" w:sz="4" w:space="0" w:color="auto"/>
            </w:tcBorders>
            <w:vAlign w:val="center"/>
          </w:tcPr>
          <w:p w:rsidR="00DD1B56" w:rsidRPr="00433BA0" w:rsidDel="000A3744" w:rsidRDefault="00DD1B56" w:rsidP="008C7F17">
            <w:pPr>
              <w:pStyle w:val="TAC"/>
              <w:spacing w:line="256" w:lineRule="auto"/>
              <w:rPr>
                <w:ins w:id="858" w:author="Ericsson" w:date="2019-09-12T15:35:00Z"/>
                <w:rFonts w:cs="Arial"/>
                <w:szCs w:val="18"/>
                <w:lang w:val="en-US"/>
              </w:rPr>
            </w:pPr>
            <w:ins w:id="859" w:author="Ericsson" w:date="2019-09-12T15:35:00Z">
              <w:r>
                <w:rPr>
                  <w:rFonts w:cs="Arial"/>
                  <w:lang w:val="en-US"/>
                </w:rPr>
                <w:t>-79.8</w:t>
              </w:r>
            </w:ins>
          </w:p>
        </w:tc>
        <w:tc>
          <w:tcPr>
            <w:tcW w:w="611" w:type="dxa"/>
            <w:vMerge w:val="restart"/>
            <w:tcBorders>
              <w:top w:val="single" w:sz="4" w:space="0" w:color="auto"/>
              <w:left w:val="single" w:sz="4" w:space="0" w:color="auto"/>
              <w:right w:val="single" w:sz="4" w:space="0" w:color="auto"/>
            </w:tcBorders>
            <w:vAlign w:val="center"/>
          </w:tcPr>
          <w:p w:rsidR="00DD1B56" w:rsidRPr="00433BA0" w:rsidDel="000A3744" w:rsidRDefault="00DD1B56" w:rsidP="008C7F17">
            <w:pPr>
              <w:pStyle w:val="TAC"/>
              <w:spacing w:line="256" w:lineRule="auto"/>
              <w:rPr>
                <w:ins w:id="860" w:author="Ericsson" w:date="2019-09-12T15:35:00Z"/>
                <w:rFonts w:cs="Arial"/>
                <w:szCs w:val="18"/>
                <w:lang w:val="en-US"/>
              </w:rPr>
            </w:pPr>
            <w:ins w:id="861" w:author="Ericsson" w:date="2019-09-12T15:35:00Z">
              <w:r>
                <w:rPr>
                  <w:rFonts w:cs="Arial"/>
                  <w:szCs w:val="18"/>
                  <w:lang w:val="en-US"/>
                </w:rPr>
                <w:t>-85.9</w:t>
              </w:r>
            </w:ins>
          </w:p>
        </w:tc>
        <w:tc>
          <w:tcPr>
            <w:tcW w:w="831" w:type="dxa"/>
            <w:vMerge w:val="restart"/>
            <w:tcBorders>
              <w:top w:val="single" w:sz="4" w:space="0" w:color="auto"/>
              <w:left w:val="single" w:sz="4" w:space="0" w:color="auto"/>
              <w:right w:val="single" w:sz="4" w:space="0" w:color="auto"/>
            </w:tcBorders>
            <w:vAlign w:val="center"/>
          </w:tcPr>
          <w:p w:rsidR="00DD1B56" w:rsidRPr="00433BA0" w:rsidDel="00581D25" w:rsidRDefault="00DD1B56" w:rsidP="008C7F17">
            <w:pPr>
              <w:pStyle w:val="TAC"/>
              <w:spacing w:line="256" w:lineRule="auto"/>
              <w:rPr>
                <w:ins w:id="862" w:author="Ericsson" w:date="2019-09-12T15:35:00Z"/>
                <w:rFonts w:cs="Arial"/>
                <w:szCs w:val="18"/>
                <w:lang w:val="en-US"/>
              </w:rPr>
            </w:pPr>
            <w:ins w:id="863" w:author="Ericsson" w:date="2019-09-12T15:35:00Z">
              <w:r w:rsidRPr="00433BA0">
                <w:rPr>
                  <w:rFonts w:cs="Arial"/>
                  <w:szCs w:val="18"/>
                  <w:lang w:val="en-US"/>
                </w:rPr>
                <w:t>(Table B.2.2-2 spherical coverage +3.1dB)</w:t>
              </w:r>
            </w:ins>
          </w:p>
        </w:tc>
        <w:tc>
          <w:tcPr>
            <w:tcW w:w="832" w:type="dxa"/>
            <w:gridSpan w:val="2"/>
            <w:vMerge w:val="restart"/>
            <w:tcBorders>
              <w:top w:val="single" w:sz="4" w:space="0" w:color="auto"/>
              <w:left w:val="single" w:sz="4" w:space="0" w:color="auto"/>
              <w:right w:val="single" w:sz="4" w:space="0" w:color="auto"/>
            </w:tcBorders>
            <w:vAlign w:val="center"/>
          </w:tcPr>
          <w:p w:rsidR="00DD1B56" w:rsidRPr="00433BA0" w:rsidDel="00581D25" w:rsidRDefault="00DD1B56" w:rsidP="008C7F17">
            <w:pPr>
              <w:pStyle w:val="TAC"/>
              <w:spacing w:line="256" w:lineRule="auto"/>
              <w:rPr>
                <w:ins w:id="864" w:author="Ericsson" w:date="2019-09-12T15:35:00Z"/>
                <w:rFonts w:cs="Arial"/>
                <w:szCs w:val="18"/>
                <w:lang w:val="en-US"/>
              </w:rPr>
            </w:pPr>
            <w:ins w:id="865" w:author="Ericsson" w:date="2019-09-12T15:35:00Z">
              <w:r w:rsidRPr="00433BA0">
                <w:rPr>
                  <w:rFonts w:cs="Arial"/>
                  <w:szCs w:val="18"/>
                  <w:lang w:val="en-US"/>
                </w:rPr>
                <w:t>(Table B.2.2-2 spherical coverage +3.1dB)</w:t>
              </w:r>
            </w:ins>
          </w:p>
        </w:tc>
      </w:tr>
      <w:tr w:rsidR="00DD1B56" w:rsidRPr="00433BA0" w:rsidTr="008C7F17">
        <w:trPr>
          <w:trHeight w:val="36"/>
          <w:jc w:val="center"/>
          <w:ins w:id="866" w:author="Ericsson" w:date="2019-09-12T15:35:00Z"/>
        </w:trPr>
        <w:tc>
          <w:tcPr>
            <w:tcW w:w="1814" w:type="dxa"/>
            <w:vMerge/>
            <w:tcBorders>
              <w:left w:val="single" w:sz="4" w:space="0" w:color="auto"/>
              <w:right w:val="single" w:sz="4" w:space="0" w:color="auto"/>
            </w:tcBorders>
            <w:vAlign w:val="center"/>
          </w:tcPr>
          <w:p w:rsidR="00DD1B56" w:rsidRPr="00433BA0" w:rsidRDefault="00DD1B56" w:rsidP="008C7F17">
            <w:pPr>
              <w:pStyle w:val="TAL"/>
              <w:spacing w:line="256" w:lineRule="auto"/>
              <w:rPr>
                <w:ins w:id="867" w:author="Ericsson" w:date="2019-09-12T15:35: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433BA0" w:rsidRDefault="00DD1B56" w:rsidP="008C7F17">
            <w:pPr>
              <w:pStyle w:val="TAL"/>
              <w:spacing w:line="256" w:lineRule="auto"/>
              <w:rPr>
                <w:ins w:id="868" w:author="Ericsson" w:date="2019-09-12T15:35:00Z"/>
                <w:rFonts w:cs="Arial"/>
                <w:szCs w:val="18"/>
                <w:lang w:val="en-US"/>
              </w:rPr>
            </w:pPr>
            <w:ins w:id="869" w:author="Ericsson" w:date="2019-09-12T15:35:00Z">
              <w:r w:rsidRPr="00433BA0">
                <w:rPr>
                  <w:rFonts w:eastAsia="Calibri" w:cs="Arial"/>
                  <w:szCs w:val="18"/>
                </w:rPr>
                <w:t>NR_TDD_FR2_B</w:t>
              </w:r>
            </w:ins>
          </w:p>
        </w:tc>
        <w:tc>
          <w:tcPr>
            <w:tcW w:w="620" w:type="dxa"/>
            <w:vMerge/>
            <w:tcBorders>
              <w:left w:val="single" w:sz="4" w:space="0" w:color="auto"/>
              <w:right w:val="single" w:sz="4" w:space="0" w:color="auto"/>
            </w:tcBorders>
            <w:vAlign w:val="center"/>
          </w:tcPr>
          <w:p w:rsidR="00DD1B56" w:rsidRPr="00433BA0" w:rsidRDefault="00DD1B56" w:rsidP="008C7F17">
            <w:pPr>
              <w:pStyle w:val="TAC"/>
              <w:spacing w:line="256" w:lineRule="auto"/>
              <w:rPr>
                <w:ins w:id="870"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71"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72"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73" w:author="Ericsson" w:date="2019-09-12T15:35:00Z"/>
                <w:rFonts w:cs="Arial"/>
                <w:szCs w:val="18"/>
                <w:lang w:val="en-US"/>
              </w:rPr>
            </w:pPr>
          </w:p>
        </w:tc>
        <w:tc>
          <w:tcPr>
            <w:tcW w:w="611"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74" w:author="Ericsson" w:date="2019-09-12T15:35:00Z"/>
                <w:rFonts w:cs="Arial"/>
                <w:szCs w:val="18"/>
                <w:lang w:val="en-US"/>
              </w:rPr>
            </w:pPr>
          </w:p>
        </w:tc>
        <w:tc>
          <w:tcPr>
            <w:tcW w:w="831" w:type="dxa"/>
            <w:vMerge/>
            <w:tcBorders>
              <w:left w:val="single" w:sz="4" w:space="0" w:color="auto"/>
              <w:right w:val="single" w:sz="4" w:space="0" w:color="auto"/>
            </w:tcBorders>
            <w:vAlign w:val="center"/>
          </w:tcPr>
          <w:p w:rsidR="00DD1B56" w:rsidRPr="00433BA0" w:rsidDel="00581D25" w:rsidRDefault="00DD1B56" w:rsidP="008C7F17">
            <w:pPr>
              <w:pStyle w:val="TAC"/>
              <w:spacing w:line="256" w:lineRule="auto"/>
              <w:rPr>
                <w:ins w:id="875" w:author="Ericsson" w:date="2019-09-12T15:35:00Z"/>
                <w:rFonts w:cs="Arial"/>
                <w:szCs w:val="18"/>
                <w:lang w:val="en-US"/>
              </w:rPr>
            </w:pPr>
          </w:p>
        </w:tc>
        <w:tc>
          <w:tcPr>
            <w:tcW w:w="832" w:type="dxa"/>
            <w:gridSpan w:val="2"/>
            <w:vMerge/>
            <w:tcBorders>
              <w:left w:val="single" w:sz="4" w:space="0" w:color="auto"/>
              <w:right w:val="single" w:sz="4" w:space="0" w:color="auto"/>
            </w:tcBorders>
            <w:vAlign w:val="center"/>
          </w:tcPr>
          <w:p w:rsidR="00DD1B56" w:rsidRPr="00433BA0" w:rsidDel="00581D25" w:rsidRDefault="00DD1B56" w:rsidP="008C7F17">
            <w:pPr>
              <w:pStyle w:val="TAC"/>
              <w:spacing w:line="256" w:lineRule="auto"/>
              <w:rPr>
                <w:ins w:id="876" w:author="Ericsson" w:date="2019-09-12T15:35:00Z"/>
                <w:rFonts w:cs="Arial"/>
                <w:szCs w:val="18"/>
                <w:lang w:val="en-US"/>
              </w:rPr>
            </w:pPr>
          </w:p>
        </w:tc>
      </w:tr>
      <w:tr w:rsidR="00DD1B56" w:rsidRPr="00433BA0" w:rsidTr="008C7F17">
        <w:trPr>
          <w:trHeight w:val="36"/>
          <w:jc w:val="center"/>
          <w:ins w:id="877" w:author="Ericsson" w:date="2019-09-12T15:35:00Z"/>
        </w:trPr>
        <w:tc>
          <w:tcPr>
            <w:tcW w:w="1814" w:type="dxa"/>
            <w:vMerge/>
            <w:tcBorders>
              <w:left w:val="single" w:sz="4" w:space="0" w:color="auto"/>
              <w:right w:val="single" w:sz="4" w:space="0" w:color="auto"/>
            </w:tcBorders>
            <w:vAlign w:val="center"/>
          </w:tcPr>
          <w:p w:rsidR="00DD1B56" w:rsidRPr="00433BA0" w:rsidRDefault="00DD1B56" w:rsidP="008C7F17">
            <w:pPr>
              <w:pStyle w:val="TAL"/>
              <w:spacing w:line="256" w:lineRule="auto"/>
              <w:rPr>
                <w:ins w:id="878" w:author="Ericsson" w:date="2019-09-12T15:35: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433BA0" w:rsidRDefault="00DD1B56" w:rsidP="008C7F17">
            <w:pPr>
              <w:pStyle w:val="TAL"/>
              <w:spacing w:line="256" w:lineRule="auto"/>
              <w:rPr>
                <w:ins w:id="879" w:author="Ericsson" w:date="2019-09-12T15:35:00Z"/>
                <w:rFonts w:cs="Arial"/>
                <w:szCs w:val="18"/>
                <w:lang w:val="en-US"/>
              </w:rPr>
            </w:pPr>
            <w:ins w:id="880" w:author="Ericsson" w:date="2019-09-12T15:35:00Z">
              <w:r w:rsidRPr="00433BA0">
                <w:rPr>
                  <w:rFonts w:eastAsia="Calibri" w:cs="Arial"/>
                  <w:szCs w:val="18"/>
                </w:rPr>
                <w:t>NR_TDD_FR2_F</w:t>
              </w:r>
            </w:ins>
          </w:p>
        </w:tc>
        <w:tc>
          <w:tcPr>
            <w:tcW w:w="620" w:type="dxa"/>
            <w:vMerge/>
            <w:tcBorders>
              <w:left w:val="single" w:sz="4" w:space="0" w:color="auto"/>
              <w:right w:val="single" w:sz="4" w:space="0" w:color="auto"/>
            </w:tcBorders>
            <w:vAlign w:val="center"/>
          </w:tcPr>
          <w:p w:rsidR="00DD1B56" w:rsidRPr="00433BA0" w:rsidRDefault="00DD1B56" w:rsidP="008C7F17">
            <w:pPr>
              <w:pStyle w:val="TAC"/>
              <w:spacing w:line="256" w:lineRule="auto"/>
              <w:rPr>
                <w:ins w:id="881"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82"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83"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84" w:author="Ericsson" w:date="2019-09-12T15:35:00Z"/>
                <w:rFonts w:cs="Arial"/>
                <w:szCs w:val="18"/>
                <w:lang w:val="en-US"/>
              </w:rPr>
            </w:pPr>
          </w:p>
        </w:tc>
        <w:tc>
          <w:tcPr>
            <w:tcW w:w="611"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85" w:author="Ericsson" w:date="2019-09-12T15:35:00Z"/>
                <w:rFonts w:cs="Arial"/>
                <w:szCs w:val="18"/>
                <w:lang w:val="en-US"/>
              </w:rPr>
            </w:pPr>
          </w:p>
        </w:tc>
        <w:tc>
          <w:tcPr>
            <w:tcW w:w="831" w:type="dxa"/>
            <w:vMerge/>
            <w:tcBorders>
              <w:left w:val="single" w:sz="4" w:space="0" w:color="auto"/>
              <w:right w:val="single" w:sz="4" w:space="0" w:color="auto"/>
            </w:tcBorders>
            <w:vAlign w:val="center"/>
          </w:tcPr>
          <w:p w:rsidR="00DD1B56" w:rsidRPr="00433BA0" w:rsidDel="00581D25" w:rsidRDefault="00DD1B56" w:rsidP="008C7F17">
            <w:pPr>
              <w:pStyle w:val="TAC"/>
              <w:spacing w:line="256" w:lineRule="auto"/>
              <w:rPr>
                <w:ins w:id="886" w:author="Ericsson" w:date="2019-09-12T15:35:00Z"/>
                <w:rFonts w:cs="Arial"/>
                <w:szCs w:val="18"/>
                <w:lang w:val="en-US"/>
              </w:rPr>
            </w:pPr>
          </w:p>
        </w:tc>
        <w:tc>
          <w:tcPr>
            <w:tcW w:w="832" w:type="dxa"/>
            <w:gridSpan w:val="2"/>
            <w:vMerge/>
            <w:tcBorders>
              <w:left w:val="single" w:sz="4" w:space="0" w:color="auto"/>
              <w:right w:val="single" w:sz="4" w:space="0" w:color="auto"/>
            </w:tcBorders>
            <w:vAlign w:val="center"/>
          </w:tcPr>
          <w:p w:rsidR="00DD1B56" w:rsidRPr="00433BA0" w:rsidDel="00581D25" w:rsidRDefault="00DD1B56" w:rsidP="008C7F17">
            <w:pPr>
              <w:pStyle w:val="TAC"/>
              <w:spacing w:line="256" w:lineRule="auto"/>
              <w:rPr>
                <w:ins w:id="887" w:author="Ericsson" w:date="2019-09-12T15:35:00Z"/>
                <w:rFonts w:cs="Arial"/>
                <w:szCs w:val="18"/>
                <w:lang w:val="en-US"/>
              </w:rPr>
            </w:pPr>
          </w:p>
        </w:tc>
      </w:tr>
      <w:tr w:rsidR="00DD1B56" w:rsidRPr="00433BA0" w:rsidTr="008C7F17">
        <w:trPr>
          <w:trHeight w:val="36"/>
          <w:jc w:val="center"/>
          <w:ins w:id="888" w:author="Ericsson" w:date="2019-09-12T15:35:00Z"/>
        </w:trPr>
        <w:tc>
          <w:tcPr>
            <w:tcW w:w="1814" w:type="dxa"/>
            <w:vMerge/>
            <w:tcBorders>
              <w:left w:val="single" w:sz="4" w:space="0" w:color="auto"/>
              <w:right w:val="single" w:sz="4" w:space="0" w:color="auto"/>
            </w:tcBorders>
            <w:vAlign w:val="center"/>
          </w:tcPr>
          <w:p w:rsidR="00DD1B56" w:rsidRPr="00433BA0" w:rsidRDefault="00DD1B56" w:rsidP="008C7F17">
            <w:pPr>
              <w:pStyle w:val="TAL"/>
              <w:spacing w:line="256" w:lineRule="auto"/>
              <w:rPr>
                <w:ins w:id="889" w:author="Ericsson" w:date="2019-09-12T15:35: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433BA0" w:rsidRDefault="00DD1B56" w:rsidP="008C7F17">
            <w:pPr>
              <w:pStyle w:val="TAL"/>
              <w:spacing w:line="256" w:lineRule="auto"/>
              <w:rPr>
                <w:ins w:id="890" w:author="Ericsson" w:date="2019-09-12T15:35:00Z"/>
                <w:rFonts w:cs="Arial"/>
                <w:szCs w:val="18"/>
                <w:lang w:val="en-US"/>
              </w:rPr>
            </w:pPr>
            <w:ins w:id="891" w:author="Ericsson" w:date="2019-09-12T15:35:00Z">
              <w:r w:rsidRPr="00433BA0">
                <w:rPr>
                  <w:rFonts w:eastAsia="Calibri" w:cs="Arial"/>
                  <w:szCs w:val="18"/>
                </w:rPr>
                <w:t>NR_TDD_FR2_G</w:t>
              </w:r>
            </w:ins>
          </w:p>
        </w:tc>
        <w:tc>
          <w:tcPr>
            <w:tcW w:w="620" w:type="dxa"/>
            <w:vMerge/>
            <w:tcBorders>
              <w:left w:val="single" w:sz="4" w:space="0" w:color="auto"/>
              <w:right w:val="single" w:sz="4" w:space="0" w:color="auto"/>
            </w:tcBorders>
            <w:vAlign w:val="center"/>
          </w:tcPr>
          <w:p w:rsidR="00DD1B56" w:rsidRPr="00433BA0" w:rsidRDefault="00DD1B56" w:rsidP="008C7F17">
            <w:pPr>
              <w:pStyle w:val="TAC"/>
              <w:spacing w:line="256" w:lineRule="auto"/>
              <w:rPr>
                <w:ins w:id="892"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93"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94"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95" w:author="Ericsson" w:date="2019-09-12T15:35:00Z"/>
                <w:rFonts w:cs="Arial"/>
                <w:szCs w:val="18"/>
                <w:lang w:val="en-US"/>
              </w:rPr>
            </w:pPr>
          </w:p>
        </w:tc>
        <w:tc>
          <w:tcPr>
            <w:tcW w:w="611"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896" w:author="Ericsson" w:date="2019-09-12T15:35:00Z"/>
                <w:rFonts w:cs="Arial"/>
                <w:szCs w:val="18"/>
                <w:lang w:val="en-US"/>
              </w:rPr>
            </w:pPr>
          </w:p>
        </w:tc>
        <w:tc>
          <w:tcPr>
            <w:tcW w:w="831" w:type="dxa"/>
            <w:vMerge/>
            <w:tcBorders>
              <w:left w:val="single" w:sz="4" w:space="0" w:color="auto"/>
              <w:right w:val="single" w:sz="4" w:space="0" w:color="auto"/>
            </w:tcBorders>
            <w:vAlign w:val="center"/>
          </w:tcPr>
          <w:p w:rsidR="00DD1B56" w:rsidRPr="00433BA0" w:rsidDel="00581D25" w:rsidRDefault="00DD1B56" w:rsidP="008C7F17">
            <w:pPr>
              <w:pStyle w:val="TAC"/>
              <w:spacing w:line="256" w:lineRule="auto"/>
              <w:rPr>
                <w:ins w:id="897" w:author="Ericsson" w:date="2019-09-12T15:35:00Z"/>
                <w:rFonts w:cs="Arial"/>
                <w:szCs w:val="18"/>
                <w:lang w:val="en-US"/>
              </w:rPr>
            </w:pPr>
          </w:p>
        </w:tc>
        <w:tc>
          <w:tcPr>
            <w:tcW w:w="832" w:type="dxa"/>
            <w:gridSpan w:val="2"/>
            <w:vMerge/>
            <w:tcBorders>
              <w:left w:val="single" w:sz="4" w:space="0" w:color="auto"/>
              <w:right w:val="single" w:sz="4" w:space="0" w:color="auto"/>
            </w:tcBorders>
            <w:vAlign w:val="center"/>
          </w:tcPr>
          <w:p w:rsidR="00DD1B56" w:rsidRPr="00433BA0" w:rsidDel="00581D25" w:rsidRDefault="00DD1B56" w:rsidP="008C7F17">
            <w:pPr>
              <w:pStyle w:val="TAC"/>
              <w:spacing w:line="256" w:lineRule="auto"/>
              <w:rPr>
                <w:ins w:id="898" w:author="Ericsson" w:date="2019-09-12T15:35:00Z"/>
                <w:rFonts w:cs="Arial"/>
                <w:szCs w:val="18"/>
                <w:lang w:val="en-US"/>
              </w:rPr>
            </w:pPr>
          </w:p>
        </w:tc>
      </w:tr>
      <w:tr w:rsidR="00DD1B56" w:rsidRPr="00433BA0" w:rsidTr="008C7F17">
        <w:trPr>
          <w:trHeight w:val="36"/>
          <w:jc w:val="center"/>
          <w:ins w:id="899" w:author="Ericsson" w:date="2019-09-12T15:35:00Z"/>
        </w:trPr>
        <w:tc>
          <w:tcPr>
            <w:tcW w:w="1814" w:type="dxa"/>
            <w:vMerge/>
            <w:tcBorders>
              <w:left w:val="single" w:sz="4" w:space="0" w:color="auto"/>
              <w:right w:val="single" w:sz="4" w:space="0" w:color="auto"/>
            </w:tcBorders>
            <w:vAlign w:val="center"/>
          </w:tcPr>
          <w:p w:rsidR="00DD1B56" w:rsidRPr="00433BA0" w:rsidRDefault="00DD1B56" w:rsidP="008C7F17">
            <w:pPr>
              <w:pStyle w:val="TAL"/>
              <w:spacing w:line="256" w:lineRule="auto"/>
              <w:rPr>
                <w:ins w:id="900" w:author="Ericsson" w:date="2019-09-12T15:35: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433BA0" w:rsidRDefault="00DD1B56" w:rsidP="008C7F17">
            <w:pPr>
              <w:pStyle w:val="TAL"/>
              <w:spacing w:line="256" w:lineRule="auto"/>
              <w:rPr>
                <w:ins w:id="901" w:author="Ericsson" w:date="2019-09-12T15:35:00Z"/>
                <w:rFonts w:cs="Arial"/>
                <w:szCs w:val="18"/>
                <w:lang w:val="en-US"/>
              </w:rPr>
            </w:pPr>
            <w:ins w:id="902" w:author="Ericsson" w:date="2019-09-12T15:35:00Z">
              <w:r w:rsidRPr="00433BA0">
                <w:rPr>
                  <w:rFonts w:eastAsia="Calibri" w:cs="Arial"/>
                  <w:szCs w:val="18"/>
                </w:rPr>
                <w:t>NR_TDD_FR2_T</w:t>
              </w:r>
            </w:ins>
          </w:p>
        </w:tc>
        <w:tc>
          <w:tcPr>
            <w:tcW w:w="620" w:type="dxa"/>
            <w:vMerge/>
            <w:tcBorders>
              <w:left w:val="single" w:sz="4" w:space="0" w:color="auto"/>
              <w:right w:val="single" w:sz="4" w:space="0" w:color="auto"/>
            </w:tcBorders>
            <w:vAlign w:val="center"/>
          </w:tcPr>
          <w:p w:rsidR="00DD1B56" w:rsidRPr="00433BA0" w:rsidRDefault="00DD1B56" w:rsidP="008C7F17">
            <w:pPr>
              <w:pStyle w:val="TAC"/>
              <w:spacing w:line="256" w:lineRule="auto"/>
              <w:rPr>
                <w:ins w:id="903"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904"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905"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906" w:author="Ericsson" w:date="2019-09-12T15:35:00Z"/>
                <w:rFonts w:cs="Arial"/>
                <w:szCs w:val="18"/>
                <w:lang w:val="en-US"/>
              </w:rPr>
            </w:pPr>
          </w:p>
        </w:tc>
        <w:tc>
          <w:tcPr>
            <w:tcW w:w="611" w:type="dxa"/>
            <w:vMerge/>
            <w:tcBorders>
              <w:left w:val="single" w:sz="4" w:space="0" w:color="auto"/>
              <w:right w:val="single" w:sz="4" w:space="0" w:color="auto"/>
            </w:tcBorders>
            <w:vAlign w:val="center"/>
          </w:tcPr>
          <w:p w:rsidR="00DD1B56" w:rsidRPr="00433BA0" w:rsidDel="000A3744" w:rsidRDefault="00DD1B56" w:rsidP="008C7F17">
            <w:pPr>
              <w:pStyle w:val="TAC"/>
              <w:spacing w:line="256" w:lineRule="auto"/>
              <w:rPr>
                <w:ins w:id="907" w:author="Ericsson" w:date="2019-09-12T15:35:00Z"/>
                <w:rFonts w:cs="Arial"/>
                <w:szCs w:val="18"/>
                <w:lang w:val="en-US"/>
              </w:rPr>
            </w:pPr>
          </w:p>
        </w:tc>
        <w:tc>
          <w:tcPr>
            <w:tcW w:w="831" w:type="dxa"/>
            <w:vMerge/>
            <w:tcBorders>
              <w:left w:val="single" w:sz="4" w:space="0" w:color="auto"/>
              <w:right w:val="single" w:sz="4" w:space="0" w:color="auto"/>
            </w:tcBorders>
            <w:vAlign w:val="center"/>
          </w:tcPr>
          <w:p w:rsidR="00DD1B56" w:rsidRPr="00433BA0" w:rsidDel="00581D25" w:rsidRDefault="00DD1B56" w:rsidP="008C7F17">
            <w:pPr>
              <w:pStyle w:val="TAC"/>
              <w:spacing w:line="256" w:lineRule="auto"/>
              <w:rPr>
                <w:ins w:id="908" w:author="Ericsson" w:date="2019-09-12T15:35:00Z"/>
                <w:rFonts w:cs="Arial"/>
                <w:szCs w:val="18"/>
                <w:lang w:val="en-US"/>
              </w:rPr>
            </w:pPr>
          </w:p>
        </w:tc>
        <w:tc>
          <w:tcPr>
            <w:tcW w:w="832" w:type="dxa"/>
            <w:gridSpan w:val="2"/>
            <w:vMerge/>
            <w:tcBorders>
              <w:left w:val="single" w:sz="4" w:space="0" w:color="auto"/>
              <w:right w:val="single" w:sz="4" w:space="0" w:color="auto"/>
            </w:tcBorders>
            <w:vAlign w:val="center"/>
          </w:tcPr>
          <w:p w:rsidR="00DD1B56" w:rsidRPr="00433BA0" w:rsidDel="00581D25" w:rsidRDefault="00DD1B56" w:rsidP="008C7F17">
            <w:pPr>
              <w:pStyle w:val="TAC"/>
              <w:spacing w:line="256" w:lineRule="auto"/>
              <w:rPr>
                <w:ins w:id="909" w:author="Ericsson" w:date="2019-09-12T15:35:00Z"/>
                <w:rFonts w:cs="Arial"/>
                <w:szCs w:val="18"/>
                <w:lang w:val="en-US"/>
              </w:rPr>
            </w:pPr>
          </w:p>
        </w:tc>
      </w:tr>
      <w:tr w:rsidR="00DD1B56" w:rsidRPr="00433BA0" w:rsidTr="008C7F17">
        <w:trPr>
          <w:trHeight w:val="36"/>
          <w:jc w:val="center"/>
          <w:ins w:id="910" w:author="Ericsson" w:date="2019-09-12T15:35:00Z"/>
        </w:trPr>
        <w:tc>
          <w:tcPr>
            <w:tcW w:w="1814" w:type="dxa"/>
            <w:vMerge/>
            <w:tcBorders>
              <w:left w:val="single" w:sz="4" w:space="0" w:color="auto"/>
              <w:bottom w:val="single" w:sz="4" w:space="0" w:color="auto"/>
              <w:right w:val="single" w:sz="4" w:space="0" w:color="auto"/>
            </w:tcBorders>
            <w:vAlign w:val="center"/>
          </w:tcPr>
          <w:p w:rsidR="00DD1B56" w:rsidRPr="00433BA0" w:rsidRDefault="00DD1B56" w:rsidP="008C7F17">
            <w:pPr>
              <w:pStyle w:val="TAL"/>
              <w:spacing w:line="256" w:lineRule="auto"/>
              <w:rPr>
                <w:ins w:id="911" w:author="Ericsson" w:date="2019-09-12T15:35: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Pr="00433BA0" w:rsidRDefault="00DD1B56" w:rsidP="008C7F17">
            <w:pPr>
              <w:pStyle w:val="TAL"/>
              <w:spacing w:line="256" w:lineRule="auto"/>
              <w:rPr>
                <w:ins w:id="912" w:author="Ericsson" w:date="2019-09-12T15:35:00Z"/>
                <w:rFonts w:cs="Arial"/>
                <w:szCs w:val="18"/>
                <w:lang w:val="en-US"/>
              </w:rPr>
            </w:pPr>
            <w:ins w:id="913" w:author="Ericsson" w:date="2019-09-12T15:35:00Z">
              <w:r w:rsidRPr="00433BA0">
                <w:rPr>
                  <w:rFonts w:eastAsia="Calibri" w:cs="Arial"/>
                  <w:szCs w:val="18"/>
                </w:rPr>
                <w:t>NR_TDD_FR2_Y</w:t>
              </w:r>
            </w:ins>
          </w:p>
        </w:tc>
        <w:tc>
          <w:tcPr>
            <w:tcW w:w="620" w:type="dxa"/>
            <w:vMerge/>
            <w:tcBorders>
              <w:left w:val="single" w:sz="4" w:space="0" w:color="auto"/>
              <w:bottom w:val="single" w:sz="4" w:space="0" w:color="auto"/>
              <w:right w:val="single" w:sz="4" w:space="0" w:color="auto"/>
            </w:tcBorders>
            <w:vAlign w:val="center"/>
          </w:tcPr>
          <w:p w:rsidR="00DD1B56" w:rsidRPr="00433BA0" w:rsidRDefault="00DD1B56" w:rsidP="008C7F17">
            <w:pPr>
              <w:pStyle w:val="TAC"/>
              <w:spacing w:line="256" w:lineRule="auto"/>
              <w:rPr>
                <w:ins w:id="914" w:author="Ericsson" w:date="2019-09-12T15:35: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Del="000A3744" w:rsidRDefault="00DD1B56" w:rsidP="008C7F17">
            <w:pPr>
              <w:pStyle w:val="TAC"/>
              <w:spacing w:line="256" w:lineRule="auto"/>
              <w:rPr>
                <w:ins w:id="915" w:author="Ericsson" w:date="2019-09-12T15:35: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Del="000A3744" w:rsidRDefault="00DD1B56" w:rsidP="008C7F17">
            <w:pPr>
              <w:pStyle w:val="TAC"/>
              <w:spacing w:line="256" w:lineRule="auto"/>
              <w:rPr>
                <w:ins w:id="916" w:author="Ericsson" w:date="2019-09-12T15:35: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Del="000A3744" w:rsidRDefault="00DD1B56" w:rsidP="008C7F17">
            <w:pPr>
              <w:pStyle w:val="TAC"/>
              <w:spacing w:line="256" w:lineRule="auto"/>
              <w:rPr>
                <w:ins w:id="917" w:author="Ericsson" w:date="2019-09-12T15:35:00Z"/>
                <w:rFonts w:cs="Arial"/>
                <w:szCs w:val="18"/>
                <w:lang w:val="en-US"/>
              </w:rPr>
            </w:pPr>
          </w:p>
        </w:tc>
        <w:tc>
          <w:tcPr>
            <w:tcW w:w="611" w:type="dxa"/>
            <w:vMerge/>
            <w:tcBorders>
              <w:left w:val="single" w:sz="4" w:space="0" w:color="auto"/>
              <w:bottom w:val="single" w:sz="4" w:space="0" w:color="auto"/>
              <w:right w:val="single" w:sz="4" w:space="0" w:color="auto"/>
            </w:tcBorders>
            <w:vAlign w:val="center"/>
          </w:tcPr>
          <w:p w:rsidR="00DD1B56" w:rsidRPr="00433BA0" w:rsidDel="000A3744" w:rsidRDefault="00DD1B56" w:rsidP="008C7F17">
            <w:pPr>
              <w:pStyle w:val="TAC"/>
              <w:spacing w:line="256" w:lineRule="auto"/>
              <w:rPr>
                <w:ins w:id="918" w:author="Ericsson" w:date="2019-09-12T15:35:00Z"/>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DD1B56" w:rsidRPr="00433BA0" w:rsidDel="00581D25" w:rsidRDefault="00DD1B56" w:rsidP="008C7F17">
            <w:pPr>
              <w:pStyle w:val="TAC"/>
              <w:spacing w:line="256" w:lineRule="auto"/>
              <w:rPr>
                <w:ins w:id="919" w:author="Ericsson" w:date="2019-09-12T15:35:00Z"/>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DD1B56" w:rsidRPr="00433BA0" w:rsidDel="00581D25" w:rsidRDefault="00DD1B56" w:rsidP="008C7F17">
            <w:pPr>
              <w:pStyle w:val="TAC"/>
              <w:spacing w:line="256" w:lineRule="auto"/>
              <w:rPr>
                <w:ins w:id="920" w:author="Ericsson" w:date="2019-09-12T15:35:00Z"/>
                <w:rFonts w:cs="Arial"/>
                <w:szCs w:val="18"/>
                <w:lang w:val="en-US"/>
              </w:rPr>
            </w:pPr>
          </w:p>
        </w:tc>
      </w:tr>
      <w:tr w:rsidR="00DD1B56" w:rsidRPr="00433BA0" w:rsidTr="008C7F17">
        <w:trPr>
          <w:jc w:val="center"/>
          <w:ins w:id="921" w:author="Ericsson" w:date="2019-09-12T15:35: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D1B56" w:rsidRPr="00433BA0" w:rsidRDefault="00A73D53" w:rsidP="008C7F17">
            <w:pPr>
              <w:pStyle w:val="TAL"/>
              <w:spacing w:line="256" w:lineRule="auto"/>
              <w:rPr>
                <w:ins w:id="922" w:author="Ericsson" w:date="2019-09-12T15:35:00Z"/>
                <w:rFonts w:cs="Arial"/>
                <w:szCs w:val="18"/>
                <w:lang w:val="en-US"/>
              </w:rPr>
            </w:pPr>
            <m:oMath>
              <m:f>
                <m:fPr>
                  <m:type m:val="lin"/>
                  <m:ctrlPr>
                    <w:ins w:id="923" w:author="Ericsson" w:date="2019-09-12T15:35:00Z">
                      <w:rPr>
                        <w:rFonts w:ascii="Cambria Math" w:eastAsia="Calibri" w:hAnsi="Cambria Math" w:cs="Arial"/>
                        <w:i/>
                        <w:szCs w:val="18"/>
                        <w:lang w:val="en-US"/>
                      </w:rPr>
                    </w:ins>
                  </m:ctrlPr>
                </m:fPr>
                <m:num>
                  <m:sSub>
                    <m:sSubPr>
                      <m:ctrlPr>
                        <w:ins w:id="924" w:author="Ericsson" w:date="2019-09-12T15:35:00Z">
                          <w:rPr>
                            <w:rFonts w:ascii="Cambria Math" w:eastAsia="Calibri" w:hAnsi="Cambria Math" w:cs="Arial"/>
                            <w:i/>
                            <w:szCs w:val="18"/>
                            <w:lang w:val="en-US"/>
                          </w:rPr>
                        </w:ins>
                      </m:ctrlPr>
                    </m:sSubPr>
                    <m:e>
                      <m:r>
                        <w:ins w:id="925" w:author="Ericsson" w:date="2019-09-12T15:35:00Z">
                          <w:rPr>
                            <w:rFonts w:ascii="Cambria Math" w:eastAsia="Calibri" w:cs="Arial"/>
                            <w:szCs w:val="18"/>
                            <w:lang w:val="en-US"/>
                          </w:rPr>
                          <m:t>Ê</m:t>
                        </w:ins>
                      </m:r>
                    </m:e>
                    <m:sub>
                      <m:r>
                        <w:ins w:id="926" w:author="Ericsson" w:date="2019-09-12T15:35:00Z">
                          <w:rPr>
                            <w:rFonts w:ascii="Cambria Math" w:eastAsia="Calibri" w:cs="Arial"/>
                            <w:szCs w:val="18"/>
                            <w:lang w:val="en-US"/>
                          </w:rPr>
                          <m:t>s</m:t>
                        </w:ins>
                      </m:r>
                    </m:sub>
                  </m:sSub>
                </m:num>
                <m:den>
                  <m:sSub>
                    <m:sSubPr>
                      <m:ctrlPr>
                        <w:ins w:id="927" w:author="Ericsson" w:date="2019-09-12T15:35:00Z">
                          <w:rPr>
                            <w:rFonts w:ascii="Cambria Math" w:eastAsia="Calibri" w:hAnsi="Cambria Math" w:cs="Arial"/>
                            <w:i/>
                            <w:szCs w:val="18"/>
                            <w:lang w:val="en-US"/>
                          </w:rPr>
                        </w:ins>
                      </m:ctrlPr>
                    </m:sSubPr>
                    <m:e>
                      <m:r>
                        <w:ins w:id="928" w:author="Ericsson" w:date="2019-09-12T15:35:00Z">
                          <w:rPr>
                            <w:rFonts w:ascii="Cambria Math" w:eastAsia="Calibri" w:cs="Arial"/>
                            <w:szCs w:val="18"/>
                            <w:lang w:val="en-US"/>
                          </w:rPr>
                          <m:t>I</m:t>
                        </w:ins>
                      </m:r>
                    </m:e>
                    <m:sub>
                      <m:r>
                        <w:ins w:id="929" w:author="Ericsson" w:date="2019-09-12T15:35:00Z">
                          <w:rPr>
                            <w:rFonts w:ascii="Cambria Math" w:eastAsia="Calibri" w:cs="Arial"/>
                            <w:szCs w:val="18"/>
                            <w:lang w:val="en-US"/>
                          </w:rPr>
                          <m:t>ot,BB</m:t>
                        </w:ins>
                      </m:r>
                    </m:sub>
                  </m:sSub>
                  <m:r>
                    <w:ins w:id="930" w:author="Ericsson" w:date="2019-09-12T15:35:00Z">
                      <w:rPr>
                        <w:rFonts w:ascii="Cambria Math" w:eastAsia="Calibri" w:cs="Arial"/>
                        <w:szCs w:val="18"/>
                        <w:lang w:val="en-US"/>
                      </w:rPr>
                      <m:t>,</m:t>
                    </w:ins>
                  </m:r>
                </m:den>
              </m:f>
            </m:oMath>
            <w:ins w:id="931" w:author="Ericsson" w:date="2019-09-12T15:35:00Z">
              <w:r w:rsidR="00DD1B56" w:rsidRPr="00433BA0">
                <w:rPr>
                  <w:rFonts w:eastAsia="Calibri" w:cs="Arial"/>
                  <w:szCs w:val="18"/>
                  <w:vertAlign w:val="superscript"/>
                  <w:lang w:val="en-US"/>
                </w:rPr>
                <w:t>Note 9</w:t>
              </w:r>
            </w:ins>
          </w:p>
        </w:tc>
        <w:tc>
          <w:tcPr>
            <w:tcW w:w="620" w:type="dxa"/>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932" w:author="Ericsson" w:date="2019-09-12T15:35:00Z"/>
                <w:rFonts w:cs="Arial"/>
                <w:szCs w:val="18"/>
                <w:lang w:val="en-US"/>
              </w:rPr>
            </w:pPr>
            <w:ins w:id="933" w:author="Ericsson" w:date="2019-09-12T15:35:00Z">
              <w:r w:rsidRPr="00433BA0">
                <w:rPr>
                  <w:rFonts w:cs="Arial"/>
                  <w:szCs w:val="18"/>
                  <w:lang w:val="en-US"/>
                </w:rPr>
                <w:t>dB</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934" w:author="Ericsson" w:date="2019-09-12T15:35:00Z"/>
                <w:rFonts w:cs="Arial"/>
                <w:szCs w:val="18"/>
                <w:lang w:val="en-US"/>
              </w:rPr>
            </w:pPr>
            <w:ins w:id="935" w:author="Ericsson" w:date="2019-09-12T15:35:00Z">
              <w:r>
                <w:rPr>
                  <w:rFonts w:cs="Arial"/>
                  <w:szCs w:val="18"/>
                  <w:lang w:val="en-US"/>
                </w:rPr>
                <w:t>9.2</w:t>
              </w:r>
            </w:ins>
          </w:p>
        </w:tc>
        <w:tc>
          <w:tcPr>
            <w:tcW w:w="567" w:type="dxa"/>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C"/>
              <w:spacing w:line="256" w:lineRule="auto"/>
              <w:rPr>
                <w:ins w:id="936" w:author="Ericsson" w:date="2019-09-12T15:35:00Z"/>
                <w:rFonts w:cs="Arial"/>
                <w:szCs w:val="18"/>
                <w:lang w:val="en-US"/>
              </w:rPr>
            </w:pPr>
            <w:ins w:id="937" w:author="Ericsson" w:date="2019-09-12T15:35:00Z">
              <w:r>
                <w:rPr>
                  <w:rFonts w:cs="Arial"/>
                  <w:szCs w:val="18"/>
                  <w:lang w:val="en-US"/>
                </w:rPr>
                <w:t>0.39</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938" w:author="Ericsson" w:date="2019-09-12T15:35:00Z"/>
                <w:rFonts w:cs="Arial"/>
                <w:szCs w:val="18"/>
                <w:lang w:val="en-US"/>
              </w:rPr>
            </w:pPr>
            <w:ins w:id="939" w:author="Ericsson" w:date="2019-09-12T15:35:00Z">
              <w:r>
                <w:rPr>
                  <w:rFonts w:cs="Arial"/>
                  <w:szCs w:val="18"/>
                  <w:lang w:val="en-US"/>
                </w:rPr>
                <w:t>3.2</w:t>
              </w:r>
            </w:ins>
          </w:p>
        </w:tc>
        <w:tc>
          <w:tcPr>
            <w:tcW w:w="611" w:type="dxa"/>
            <w:tcBorders>
              <w:top w:val="single" w:sz="4" w:space="0" w:color="auto"/>
              <w:left w:val="single" w:sz="4" w:space="0" w:color="auto"/>
              <w:bottom w:val="single" w:sz="4" w:space="0" w:color="auto"/>
              <w:right w:val="single" w:sz="4" w:space="0" w:color="auto"/>
            </w:tcBorders>
            <w:vAlign w:val="center"/>
          </w:tcPr>
          <w:p w:rsidR="00DD1B56" w:rsidRPr="00433BA0" w:rsidRDefault="00DD1B56" w:rsidP="008C7F17">
            <w:pPr>
              <w:pStyle w:val="TAC"/>
              <w:spacing w:line="256" w:lineRule="auto"/>
              <w:rPr>
                <w:ins w:id="940" w:author="Ericsson" w:date="2019-09-12T15:35:00Z"/>
                <w:rFonts w:cs="Arial"/>
                <w:szCs w:val="18"/>
                <w:lang w:val="en-US"/>
              </w:rPr>
            </w:pPr>
            <w:ins w:id="941" w:author="Ericsson" w:date="2019-09-12T15:35:00Z">
              <w:r>
                <w:rPr>
                  <w:rFonts w:cs="Arial"/>
                  <w:szCs w:val="18"/>
                  <w:lang w:val="en-US"/>
                </w:rPr>
                <w:t>-5.61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942" w:author="Ericsson" w:date="2019-09-12T15:35:00Z"/>
                <w:rFonts w:cs="Arial"/>
                <w:szCs w:val="18"/>
                <w:lang w:val="en-US"/>
              </w:rPr>
            </w:pPr>
            <w:ins w:id="943" w:author="Ericsson" w:date="2019-09-12T15:35:00Z">
              <w:r w:rsidRPr="00433BA0">
                <w:rPr>
                  <w:rFonts w:cs="Arial"/>
                  <w:szCs w:val="18"/>
                  <w:lang w:val="en-US"/>
                </w:rPr>
                <w:t>-5.98</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944" w:author="Ericsson" w:date="2019-09-12T15:35:00Z"/>
                <w:rFonts w:cs="Arial"/>
                <w:szCs w:val="18"/>
                <w:lang w:val="en-US"/>
              </w:rPr>
            </w:pPr>
            <w:ins w:id="945" w:author="Ericsson" w:date="2019-09-12T15:35:00Z">
              <w:r w:rsidRPr="00433BA0">
                <w:rPr>
                  <w:rFonts w:cs="Arial"/>
                  <w:lang w:val="en-US"/>
                </w:rPr>
                <w:t>-5.98</w:t>
              </w:r>
            </w:ins>
          </w:p>
        </w:tc>
      </w:tr>
      <w:tr w:rsidR="00DD1B56" w:rsidRPr="00433BA0" w:rsidTr="008C7F17">
        <w:trPr>
          <w:trHeight w:val="40"/>
          <w:jc w:val="center"/>
          <w:ins w:id="946" w:author="Ericsson" w:date="2019-09-12T15:35:00Z"/>
        </w:trPr>
        <w:tc>
          <w:tcPr>
            <w:tcW w:w="1814" w:type="dxa"/>
            <w:vMerge w:val="restart"/>
            <w:tcBorders>
              <w:top w:val="single" w:sz="4" w:space="0" w:color="auto"/>
              <w:left w:val="single" w:sz="4" w:space="0" w:color="auto"/>
              <w:right w:val="single" w:sz="4" w:space="0" w:color="auto"/>
            </w:tcBorders>
            <w:vAlign w:val="center"/>
          </w:tcPr>
          <w:p w:rsidR="00DD1B56" w:rsidRDefault="00DD1B56" w:rsidP="008C7F17">
            <w:pPr>
              <w:pStyle w:val="TAL"/>
              <w:spacing w:line="256" w:lineRule="auto"/>
              <w:rPr>
                <w:ins w:id="947" w:author="Ericsson" w:date="2019-09-12T15:35:00Z"/>
                <w:rFonts w:ascii="Times New Roman" w:hAnsi="Times New Roman"/>
                <w:szCs w:val="18"/>
                <w:lang w:val="en-US"/>
              </w:rPr>
            </w:pPr>
            <w:ins w:id="948" w:author="Ericsson" w:date="2019-09-12T15:35:00Z">
              <w:r w:rsidRPr="00433BA0">
                <w:rPr>
                  <w:rFonts w:cs="Arial"/>
                  <w:szCs w:val="18"/>
                  <w:lang w:val="en-US"/>
                </w:rPr>
                <w:t>Io</w:t>
              </w:r>
              <w:r>
                <w:rPr>
                  <w:rFonts w:cs="Arial"/>
                  <w:szCs w:val="18"/>
                  <w:lang w:val="en-US"/>
                </w:rPr>
                <w:t xml:space="preserve"> during SSB with time index 1,2</w:t>
              </w:r>
              <w:r w:rsidRPr="00433BA0">
                <w:rPr>
                  <w:rFonts w:cs="Arial"/>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rsidR="00DD1B56" w:rsidRDefault="00DD1B56" w:rsidP="008C7F17">
            <w:pPr>
              <w:pStyle w:val="TAL"/>
              <w:spacing w:line="256" w:lineRule="auto"/>
              <w:rPr>
                <w:ins w:id="949" w:author="Ericsson" w:date="2019-09-12T15:35:00Z"/>
                <w:rFonts w:ascii="Times New Roman" w:hAnsi="Times New Roman"/>
                <w:szCs w:val="18"/>
                <w:lang w:val="en-US"/>
              </w:rPr>
            </w:pPr>
            <w:ins w:id="950" w:author="Ericsson" w:date="2019-09-12T15:35:00Z">
              <w:r w:rsidRPr="00433BA0">
                <w:rPr>
                  <w:rFonts w:eastAsia="Calibri" w:cs="Arial"/>
                  <w:szCs w:val="18"/>
                  <w:lang w:val="en-US"/>
                </w:rPr>
                <w:t>NR_TDD_FR2_A</w:t>
              </w:r>
            </w:ins>
          </w:p>
        </w:tc>
        <w:tc>
          <w:tcPr>
            <w:tcW w:w="620" w:type="dxa"/>
            <w:vMerge w:val="restart"/>
            <w:tcBorders>
              <w:top w:val="single" w:sz="4" w:space="0" w:color="auto"/>
              <w:left w:val="single" w:sz="4" w:space="0" w:color="auto"/>
              <w:right w:val="single" w:sz="4" w:space="0" w:color="auto"/>
            </w:tcBorders>
            <w:vAlign w:val="center"/>
          </w:tcPr>
          <w:p w:rsidR="00DD1B56" w:rsidRPr="00433BA0" w:rsidRDefault="00DD1B56" w:rsidP="008C7F17">
            <w:pPr>
              <w:pStyle w:val="TAC"/>
              <w:spacing w:line="256" w:lineRule="auto"/>
              <w:rPr>
                <w:ins w:id="951" w:author="Ericsson" w:date="2019-09-12T15:35:00Z"/>
                <w:rFonts w:cs="Arial"/>
                <w:szCs w:val="18"/>
                <w:lang w:val="en-US"/>
              </w:rPr>
            </w:pPr>
            <w:ins w:id="952" w:author="Ericsson" w:date="2019-09-12T15:35:00Z">
              <w:r w:rsidRPr="00433BA0">
                <w:rPr>
                  <w:rFonts w:cs="Arial"/>
                  <w:szCs w:val="18"/>
                  <w:lang w:val="en-US"/>
                </w:rPr>
                <w:t>dBm/95.04 MHz</w:t>
              </w:r>
              <w:r w:rsidRPr="00433BA0">
                <w:rPr>
                  <w:rFonts w:cs="Arial"/>
                  <w:szCs w:val="18"/>
                  <w:vertAlign w:val="superscript"/>
                  <w:lang w:val="en-US"/>
                </w:rPr>
                <w:t xml:space="preserve"> Note4</w:t>
              </w:r>
            </w:ins>
          </w:p>
        </w:tc>
        <w:tc>
          <w:tcPr>
            <w:tcW w:w="567" w:type="dxa"/>
            <w:vMerge w:val="restart"/>
            <w:tcBorders>
              <w:top w:val="single" w:sz="4" w:space="0" w:color="auto"/>
              <w:left w:val="single" w:sz="4" w:space="0" w:color="auto"/>
              <w:right w:val="single" w:sz="4" w:space="0" w:color="auto"/>
            </w:tcBorders>
            <w:vAlign w:val="center"/>
          </w:tcPr>
          <w:p w:rsidR="00DD1B56" w:rsidRPr="00433BA0" w:rsidDel="004D73F7" w:rsidRDefault="00DD1B56" w:rsidP="008C7F17">
            <w:pPr>
              <w:pStyle w:val="TAC"/>
              <w:spacing w:line="256" w:lineRule="auto"/>
              <w:rPr>
                <w:ins w:id="953" w:author="Ericsson" w:date="2019-09-12T15:35:00Z"/>
                <w:rFonts w:cs="Arial"/>
                <w:szCs w:val="18"/>
                <w:lang w:val="en-US"/>
              </w:rPr>
            </w:pPr>
            <w:ins w:id="954" w:author="Ericsson" w:date="2019-09-12T15:35:00Z">
              <w:r>
                <w:rPr>
                  <w:rFonts w:cs="Arial"/>
                  <w:szCs w:val="18"/>
                  <w:lang w:val="en-US"/>
                </w:rPr>
                <w:t>-55.31</w:t>
              </w:r>
            </w:ins>
          </w:p>
        </w:tc>
        <w:tc>
          <w:tcPr>
            <w:tcW w:w="567" w:type="dxa"/>
            <w:vMerge w:val="restart"/>
            <w:tcBorders>
              <w:top w:val="single" w:sz="4" w:space="0" w:color="auto"/>
              <w:left w:val="single" w:sz="4" w:space="0" w:color="auto"/>
              <w:right w:val="single" w:sz="4" w:space="0" w:color="auto"/>
            </w:tcBorders>
            <w:vAlign w:val="center"/>
          </w:tcPr>
          <w:p w:rsidR="00DD1B56" w:rsidRDefault="00DD1B56" w:rsidP="008C7F17">
            <w:pPr>
              <w:pStyle w:val="TAC"/>
              <w:spacing w:line="256" w:lineRule="auto"/>
              <w:rPr>
                <w:ins w:id="955" w:author="Ericsson" w:date="2019-09-12T15:35:00Z"/>
                <w:rFonts w:cs="Arial"/>
                <w:szCs w:val="18"/>
                <w:lang w:val="en-US"/>
              </w:rPr>
            </w:pPr>
            <w:ins w:id="956" w:author="Ericsson" w:date="2019-09-12T15:35:00Z">
              <w:r>
                <w:rPr>
                  <w:rFonts w:cs="Arial"/>
                  <w:szCs w:val="18"/>
                  <w:lang w:val="en-US"/>
                </w:rPr>
                <w:t>-50.28</w:t>
              </w:r>
            </w:ins>
          </w:p>
        </w:tc>
        <w:tc>
          <w:tcPr>
            <w:tcW w:w="567" w:type="dxa"/>
            <w:vMerge w:val="restart"/>
            <w:tcBorders>
              <w:top w:val="single" w:sz="4" w:space="0" w:color="auto"/>
              <w:left w:val="single" w:sz="4" w:space="0" w:color="auto"/>
              <w:right w:val="single" w:sz="4" w:space="0" w:color="auto"/>
            </w:tcBorders>
            <w:vAlign w:val="center"/>
          </w:tcPr>
          <w:p w:rsidR="00DD1B56" w:rsidRDefault="00DD1B56" w:rsidP="008C7F17">
            <w:pPr>
              <w:pStyle w:val="TAC"/>
              <w:spacing w:line="256" w:lineRule="auto"/>
              <w:rPr>
                <w:ins w:id="957" w:author="Ericsson" w:date="2019-09-12T15:35:00Z"/>
                <w:rFonts w:cs="Arial"/>
                <w:szCs w:val="18"/>
                <w:lang w:val="en-US"/>
              </w:rPr>
            </w:pPr>
            <w:ins w:id="958" w:author="Ericsson" w:date="2019-09-12T15:35:00Z">
              <w:r>
                <w:rPr>
                  <w:rFonts w:cs="Arial"/>
                  <w:szCs w:val="18"/>
                  <w:lang w:val="en-US"/>
                </w:rPr>
                <w:t>-55.31</w:t>
              </w:r>
            </w:ins>
          </w:p>
        </w:tc>
        <w:tc>
          <w:tcPr>
            <w:tcW w:w="611" w:type="dxa"/>
            <w:vMerge w:val="restart"/>
            <w:tcBorders>
              <w:top w:val="single" w:sz="4" w:space="0" w:color="auto"/>
              <w:left w:val="single" w:sz="4" w:space="0" w:color="auto"/>
              <w:right w:val="single" w:sz="4" w:space="0" w:color="auto"/>
            </w:tcBorders>
            <w:vAlign w:val="center"/>
          </w:tcPr>
          <w:p w:rsidR="00DD1B56" w:rsidRDefault="00DD1B56" w:rsidP="008C7F17">
            <w:pPr>
              <w:pStyle w:val="TAC"/>
              <w:spacing w:line="256" w:lineRule="auto"/>
              <w:rPr>
                <w:ins w:id="959" w:author="Ericsson" w:date="2019-09-12T15:35:00Z"/>
                <w:rFonts w:cs="Arial"/>
                <w:szCs w:val="18"/>
                <w:lang w:val="en-US"/>
              </w:rPr>
            </w:pPr>
            <w:ins w:id="960" w:author="Ericsson" w:date="2019-09-12T15:35:00Z">
              <w:r>
                <w:rPr>
                  <w:rFonts w:cs="Arial"/>
                  <w:szCs w:val="18"/>
                  <w:lang w:val="en-US"/>
                </w:rPr>
                <w:t>-50.28</w:t>
              </w:r>
            </w:ins>
          </w:p>
        </w:tc>
        <w:tc>
          <w:tcPr>
            <w:tcW w:w="1663" w:type="dxa"/>
            <w:gridSpan w:val="3"/>
            <w:vMerge w:val="restart"/>
            <w:tcBorders>
              <w:top w:val="single" w:sz="4" w:space="0" w:color="auto"/>
              <w:left w:val="single" w:sz="4" w:space="0" w:color="auto"/>
              <w:right w:val="single" w:sz="4" w:space="0" w:color="auto"/>
            </w:tcBorders>
            <w:vAlign w:val="center"/>
          </w:tcPr>
          <w:p w:rsidR="00DD1B56" w:rsidRPr="00433BA0" w:rsidRDefault="00DD1B56" w:rsidP="008C7F17">
            <w:pPr>
              <w:pStyle w:val="TAC"/>
              <w:spacing w:line="256" w:lineRule="auto"/>
              <w:rPr>
                <w:ins w:id="961" w:author="Ericsson" w:date="2019-09-12T15:35:00Z"/>
                <w:rFonts w:cs="Arial"/>
                <w:szCs w:val="18"/>
                <w:lang w:val="en-US"/>
              </w:rPr>
            </w:pPr>
            <w:ins w:id="962" w:author="Ericsson" w:date="2019-09-12T15:35:00Z">
              <w:r w:rsidRPr="00433BA0">
                <w:rPr>
                  <w:rFonts w:cs="Arial"/>
                  <w:szCs w:val="18"/>
                  <w:lang w:val="en-US"/>
                </w:rPr>
                <w:t>(Table B.2.2-2 spherical coverage +35.1dB)</w:t>
              </w:r>
            </w:ins>
          </w:p>
          <w:p w:rsidR="00DD1B56" w:rsidRPr="00433BA0" w:rsidRDefault="00DD1B56" w:rsidP="008C7F17">
            <w:pPr>
              <w:pStyle w:val="TAC"/>
              <w:spacing w:line="256" w:lineRule="auto"/>
              <w:rPr>
                <w:ins w:id="963" w:author="Ericsson" w:date="2019-09-12T15:35:00Z"/>
                <w:rFonts w:cs="Arial"/>
                <w:lang w:val="en-US"/>
              </w:rPr>
            </w:pPr>
          </w:p>
        </w:tc>
      </w:tr>
      <w:tr w:rsidR="00DD1B56" w:rsidRPr="00433BA0" w:rsidTr="008C7F17">
        <w:trPr>
          <w:trHeight w:val="37"/>
          <w:jc w:val="center"/>
          <w:ins w:id="964" w:author="Ericsson" w:date="2019-09-12T15:35:00Z"/>
        </w:trPr>
        <w:tc>
          <w:tcPr>
            <w:tcW w:w="1814" w:type="dxa"/>
            <w:vMerge/>
            <w:tcBorders>
              <w:left w:val="single" w:sz="4" w:space="0" w:color="auto"/>
              <w:right w:val="single" w:sz="4" w:space="0" w:color="auto"/>
            </w:tcBorders>
            <w:vAlign w:val="center"/>
          </w:tcPr>
          <w:p w:rsidR="00DD1B56" w:rsidRDefault="00DD1B56" w:rsidP="008C7F17">
            <w:pPr>
              <w:pStyle w:val="TAL"/>
              <w:spacing w:line="256" w:lineRule="auto"/>
              <w:rPr>
                <w:ins w:id="965" w:author="Ericsson" w:date="2019-09-12T15:35: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Default="00DD1B56" w:rsidP="008C7F17">
            <w:pPr>
              <w:pStyle w:val="TAL"/>
              <w:spacing w:line="256" w:lineRule="auto"/>
              <w:rPr>
                <w:ins w:id="966" w:author="Ericsson" w:date="2019-09-12T15:35:00Z"/>
                <w:rFonts w:ascii="Times New Roman" w:hAnsi="Times New Roman"/>
                <w:szCs w:val="18"/>
                <w:lang w:val="en-US"/>
              </w:rPr>
            </w:pPr>
            <w:ins w:id="967" w:author="Ericsson" w:date="2019-09-12T15:35:00Z">
              <w:r w:rsidRPr="00433BA0">
                <w:rPr>
                  <w:rFonts w:eastAsia="Calibri" w:cs="Arial"/>
                  <w:szCs w:val="18"/>
                  <w:lang w:val="en-US"/>
                </w:rPr>
                <w:t>NR_TDD_FR2_B</w:t>
              </w:r>
            </w:ins>
          </w:p>
        </w:tc>
        <w:tc>
          <w:tcPr>
            <w:tcW w:w="620" w:type="dxa"/>
            <w:vMerge/>
            <w:tcBorders>
              <w:left w:val="single" w:sz="4" w:space="0" w:color="auto"/>
              <w:right w:val="single" w:sz="4" w:space="0" w:color="auto"/>
            </w:tcBorders>
            <w:vAlign w:val="center"/>
          </w:tcPr>
          <w:p w:rsidR="00DD1B56" w:rsidRPr="00433BA0" w:rsidRDefault="00DD1B56" w:rsidP="008C7F17">
            <w:pPr>
              <w:pStyle w:val="TAC"/>
              <w:spacing w:line="256" w:lineRule="auto"/>
              <w:rPr>
                <w:ins w:id="968"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4D73F7" w:rsidRDefault="00DD1B56" w:rsidP="008C7F17">
            <w:pPr>
              <w:pStyle w:val="TAC"/>
              <w:spacing w:line="256" w:lineRule="auto"/>
              <w:rPr>
                <w:ins w:id="969"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Default="00DD1B56" w:rsidP="008C7F17">
            <w:pPr>
              <w:pStyle w:val="TAC"/>
              <w:spacing w:line="256" w:lineRule="auto"/>
              <w:rPr>
                <w:ins w:id="970"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Default="00DD1B56" w:rsidP="008C7F17">
            <w:pPr>
              <w:pStyle w:val="TAC"/>
              <w:spacing w:line="256" w:lineRule="auto"/>
              <w:rPr>
                <w:ins w:id="971" w:author="Ericsson" w:date="2019-09-12T15:35:00Z"/>
                <w:rFonts w:cs="Arial"/>
                <w:szCs w:val="18"/>
                <w:lang w:val="en-US"/>
              </w:rPr>
            </w:pPr>
          </w:p>
        </w:tc>
        <w:tc>
          <w:tcPr>
            <w:tcW w:w="611" w:type="dxa"/>
            <w:vMerge/>
            <w:tcBorders>
              <w:left w:val="single" w:sz="4" w:space="0" w:color="auto"/>
              <w:right w:val="single" w:sz="4" w:space="0" w:color="auto"/>
            </w:tcBorders>
            <w:vAlign w:val="center"/>
          </w:tcPr>
          <w:p w:rsidR="00DD1B56" w:rsidRDefault="00DD1B56" w:rsidP="008C7F17">
            <w:pPr>
              <w:pStyle w:val="TAC"/>
              <w:spacing w:line="256" w:lineRule="auto"/>
              <w:rPr>
                <w:ins w:id="972" w:author="Ericsson" w:date="2019-09-12T15:35:00Z"/>
                <w:rFonts w:cs="Arial"/>
                <w:szCs w:val="18"/>
                <w:lang w:val="en-US"/>
              </w:rPr>
            </w:pPr>
          </w:p>
        </w:tc>
        <w:tc>
          <w:tcPr>
            <w:tcW w:w="1663" w:type="dxa"/>
            <w:gridSpan w:val="3"/>
            <w:vMerge/>
            <w:tcBorders>
              <w:left w:val="single" w:sz="4" w:space="0" w:color="auto"/>
              <w:right w:val="single" w:sz="4" w:space="0" w:color="auto"/>
            </w:tcBorders>
            <w:vAlign w:val="center"/>
          </w:tcPr>
          <w:p w:rsidR="00DD1B56" w:rsidRPr="00433BA0" w:rsidRDefault="00DD1B56" w:rsidP="008C7F17">
            <w:pPr>
              <w:pStyle w:val="TAC"/>
              <w:spacing w:line="256" w:lineRule="auto"/>
              <w:rPr>
                <w:ins w:id="973" w:author="Ericsson" w:date="2019-09-12T15:35:00Z"/>
                <w:rFonts w:cs="Arial"/>
                <w:lang w:val="en-US"/>
              </w:rPr>
            </w:pPr>
          </w:p>
        </w:tc>
      </w:tr>
      <w:tr w:rsidR="00DD1B56" w:rsidRPr="00433BA0" w:rsidTr="008C7F17">
        <w:trPr>
          <w:trHeight w:val="37"/>
          <w:jc w:val="center"/>
          <w:ins w:id="974" w:author="Ericsson" w:date="2019-09-12T15:35:00Z"/>
        </w:trPr>
        <w:tc>
          <w:tcPr>
            <w:tcW w:w="1814" w:type="dxa"/>
            <w:vMerge/>
            <w:tcBorders>
              <w:left w:val="single" w:sz="4" w:space="0" w:color="auto"/>
              <w:right w:val="single" w:sz="4" w:space="0" w:color="auto"/>
            </w:tcBorders>
            <w:vAlign w:val="center"/>
          </w:tcPr>
          <w:p w:rsidR="00DD1B56" w:rsidRDefault="00DD1B56" w:rsidP="008C7F17">
            <w:pPr>
              <w:pStyle w:val="TAL"/>
              <w:spacing w:line="256" w:lineRule="auto"/>
              <w:rPr>
                <w:ins w:id="975" w:author="Ericsson" w:date="2019-09-12T15:35: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Default="00DD1B56" w:rsidP="008C7F17">
            <w:pPr>
              <w:pStyle w:val="TAL"/>
              <w:spacing w:line="256" w:lineRule="auto"/>
              <w:rPr>
                <w:ins w:id="976" w:author="Ericsson" w:date="2019-09-12T15:35:00Z"/>
                <w:rFonts w:ascii="Times New Roman" w:hAnsi="Times New Roman"/>
                <w:szCs w:val="18"/>
                <w:lang w:val="en-US"/>
              </w:rPr>
            </w:pPr>
            <w:ins w:id="977" w:author="Ericsson" w:date="2019-09-12T15:35:00Z">
              <w:r w:rsidRPr="00433BA0">
                <w:rPr>
                  <w:rFonts w:eastAsia="Calibri" w:cs="Arial"/>
                  <w:szCs w:val="18"/>
                  <w:lang w:val="en-US"/>
                </w:rPr>
                <w:t>NR_TDD_FR2_F</w:t>
              </w:r>
            </w:ins>
          </w:p>
        </w:tc>
        <w:tc>
          <w:tcPr>
            <w:tcW w:w="620" w:type="dxa"/>
            <w:vMerge/>
            <w:tcBorders>
              <w:left w:val="single" w:sz="4" w:space="0" w:color="auto"/>
              <w:right w:val="single" w:sz="4" w:space="0" w:color="auto"/>
            </w:tcBorders>
            <w:vAlign w:val="center"/>
          </w:tcPr>
          <w:p w:rsidR="00DD1B56" w:rsidRPr="00433BA0" w:rsidRDefault="00DD1B56" w:rsidP="008C7F17">
            <w:pPr>
              <w:pStyle w:val="TAC"/>
              <w:spacing w:line="256" w:lineRule="auto"/>
              <w:rPr>
                <w:ins w:id="978"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4D73F7" w:rsidRDefault="00DD1B56" w:rsidP="008C7F17">
            <w:pPr>
              <w:pStyle w:val="TAC"/>
              <w:spacing w:line="256" w:lineRule="auto"/>
              <w:rPr>
                <w:ins w:id="979"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Default="00DD1B56" w:rsidP="008C7F17">
            <w:pPr>
              <w:pStyle w:val="TAC"/>
              <w:spacing w:line="256" w:lineRule="auto"/>
              <w:rPr>
                <w:ins w:id="980"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Default="00DD1B56" w:rsidP="008C7F17">
            <w:pPr>
              <w:pStyle w:val="TAC"/>
              <w:spacing w:line="256" w:lineRule="auto"/>
              <w:rPr>
                <w:ins w:id="981" w:author="Ericsson" w:date="2019-09-12T15:35:00Z"/>
                <w:rFonts w:cs="Arial"/>
                <w:szCs w:val="18"/>
                <w:lang w:val="en-US"/>
              </w:rPr>
            </w:pPr>
          </w:p>
        </w:tc>
        <w:tc>
          <w:tcPr>
            <w:tcW w:w="611" w:type="dxa"/>
            <w:vMerge/>
            <w:tcBorders>
              <w:left w:val="single" w:sz="4" w:space="0" w:color="auto"/>
              <w:right w:val="single" w:sz="4" w:space="0" w:color="auto"/>
            </w:tcBorders>
            <w:vAlign w:val="center"/>
          </w:tcPr>
          <w:p w:rsidR="00DD1B56" w:rsidRDefault="00DD1B56" w:rsidP="008C7F17">
            <w:pPr>
              <w:pStyle w:val="TAC"/>
              <w:spacing w:line="256" w:lineRule="auto"/>
              <w:rPr>
                <w:ins w:id="982" w:author="Ericsson" w:date="2019-09-12T15:35:00Z"/>
                <w:rFonts w:cs="Arial"/>
                <w:szCs w:val="18"/>
                <w:lang w:val="en-US"/>
              </w:rPr>
            </w:pPr>
          </w:p>
        </w:tc>
        <w:tc>
          <w:tcPr>
            <w:tcW w:w="1663" w:type="dxa"/>
            <w:gridSpan w:val="3"/>
            <w:vMerge/>
            <w:tcBorders>
              <w:left w:val="single" w:sz="4" w:space="0" w:color="auto"/>
              <w:right w:val="single" w:sz="4" w:space="0" w:color="auto"/>
            </w:tcBorders>
            <w:vAlign w:val="center"/>
          </w:tcPr>
          <w:p w:rsidR="00DD1B56" w:rsidRPr="00433BA0" w:rsidRDefault="00DD1B56" w:rsidP="008C7F17">
            <w:pPr>
              <w:pStyle w:val="TAC"/>
              <w:spacing w:line="256" w:lineRule="auto"/>
              <w:rPr>
                <w:ins w:id="983" w:author="Ericsson" w:date="2019-09-12T15:35:00Z"/>
                <w:rFonts w:cs="Arial"/>
                <w:lang w:val="en-US"/>
              </w:rPr>
            </w:pPr>
          </w:p>
        </w:tc>
      </w:tr>
      <w:tr w:rsidR="00DD1B56" w:rsidRPr="00433BA0" w:rsidTr="008C7F17">
        <w:trPr>
          <w:trHeight w:val="37"/>
          <w:jc w:val="center"/>
          <w:ins w:id="984" w:author="Ericsson" w:date="2019-09-12T15:35:00Z"/>
        </w:trPr>
        <w:tc>
          <w:tcPr>
            <w:tcW w:w="1814" w:type="dxa"/>
            <w:vMerge/>
            <w:tcBorders>
              <w:left w:val="single" w:sz="4" w:space="0" w:color="auto"/>
              <w:right w:val="single" w:sz="4" w:space="0" w:color="auto"/>
            </w:tcBorders>
            <w:vAlign w:val="center"/>
          </w:tcPr>
          <w:p w:rsidR="00DD1B56" w:rsidRDefault="00DD1B56" w:rsidP="008C7F17">
            <w:pPr>
              <w:pStyle w:val="TAL"/>
              <w:spacing w:line="256" w:lineRule="auto"/>
              <w:rPr>
                <w:ins w:id="985" w:author="Ericsson" w:date="2019-09-12T15:35: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Default="00DD1B56" w:rsidP="008C7F17">
            <w:pPr>
              <w:pStyle w:val="TAL"/>
              <w:spacing w:line="256" w:lineRule="auto"/>
              <w:rPr>
                <w:ins w:id="986" w:author="Ericsson" w:date="2019-09-12T15:35:00Z"/>
                <w:rFonts w:ascii="Times New Roman" w:hAnsi="Times New Roman"/>
                <w:szCs w:val="18"/>
                <w:lang w:val="en-US"/>
              </w:rPr>
            </w:pPr>
            <w:ins w:id="987" w:author="Ericsson" w:date="2019-09-12T15:35:00Z">
              <w:r w:rsidRPr="00433BA0">
                <w:rPr>
                  <w:rFonts w:eastAsia="Calibri" w:cs="Arial"/>
                  <w:szCs w:val="18"/>
                  <w:lang w:val="en-US"/>
                </w:rPr>
                <w:t>NR_TDD_FR2_G</w:t>
              </w:r>
            </w:ins>
          </w:p>
        </w:tc>
        <w:tc>
          <w:tcPr>
            <w:tcW w:w="620" w:type="dxa"/>
            <w:vMerge/>
            <w:tcBorders>
              <w:left w:val="single" w:sz="4" w:space="0" w:color="auto"/>
              <w:right w:val="single" w:sz="4" w:space="0" w:color="auto"/>
            </w:tcBorders>
            <w:vAlign w:val="center"/>
          </w:tcPr>
          <w:p w:rsidR="00DD1B56" w:rsidRPr="00433BA0" w:rsidRDefault="00DD1B56" w:rsidP="008C7F17">
            <w:pPr>
              <w:pStyle w:val="TAC"/>
              <w:spacing w:line="256" w:lineRule="auto"/>
              <w:rPr>
                <w:ins w:id="988"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4D73F7" w:rsidRDefault="00DD1B56" w:rsidP="008C7F17">
            <w:pPr>
              <w:pStyle w:val="TAC"/>
              <w:spacing w:line="256" w:lineRule="auto"/>
              <w:rPr>
                <w:ins w:id="989"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Default="00DD1B56" w:rsidP="008C7F17">
            <w:pPr>
              <w:pStyle w:val="TAC"/>
              <w:spacing w:line="256" w:lineRule="auto"/>
              <w:rPr>
                <w:ins w:id="990"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Default="00DD1B56" w:rsidP="008C7F17">
            <w:pPr>
              <w:pStyle w:val="TAC"/>
              <w:spacing w:line="256" w:lineRule="auto"/>
              <w:rPr>
                <w:ins w:id="991" w:author="Ericsson" w:date="2019-09-12T15:35:00Z"/>
                <w:rFonts w:cs="Arial"/>
                <w:szCs w:val="18"/>
                <w:lang w:val="en-US"/>
              </w:rPr>
            </w:pPr>
          </w:p>
        </w:tc>
        <w:tc>
          <w:tcPr>
            <w:tcW w:w="611" w:type="dxa"/>
            <w:vMerge/>
            <w:tcBorders>
              <w:left w:val="single" w:sz="4" w:space="0" w:color="auto"/>
              <w:right w:val="single" w:sz="4" w:space="0" w:color="auto"/>
            </w:tcBorders>
            <w:vAlign w:val="center"/>
          </w:tcPr>
          <w:p w:rsidR="00DD1B56" w:rsidRDefault="00DD1B56" w:rsidP="008C7F17">
            <w:pPr>
              <w:pStyle w:val="TAC"/>
              <w:spacing w:line="256" w:lineRule="auto"/>
              <w:rPr>
                <w:ins w:id="992" w:author="Ericsson" w:date="2019-09-12T15:35:00Z"/>
                <w:rFonts w:cs="Arial"/>
                <w:szCs w:val="18"/>
                <w:lang w:val="en-US"/>
              </w:rPr>
            </w:pPr>
          </w:p>
        </w:tc>
        <w:tc>
          <w:tcPr>
            <w:tcW w:w="1663" w:type="dxa"/>
            <w:gridSpan w:val="3"/>
            <w:vMerge/>
            <w:tcBorders>
              <w:left w:val="single" w:sz="4" w:space="0" w:color="auto"/>
              <w:right w:val="single" w:sz="4" w:space="0" w:color="auto"/>
            </w:tcBorders>
            <w:vAlign w:val="center"/>
          </w:tcPr>
          <w:p w:rsidR="00DD1B56" w:rsidRPr="00433BA0" w:rsidRDefault="00DD1B56" w:rsidP="008C7F17">
            <w:pPr>
              <w:pStyle w:val="TAC"/>
              <w:spacing w:line="256" w:lineRule="auto"/>
              <w:rPr>
                <w:ins w:id="993" w:author="Ericsson" w:date="2019-09-12T15:35:00Z"/>
                <w:rFonts w:cs="Arial"/>
                <w:lang w:val="en-US"/>
              </w:rPr>
            </w:pPr>
          </w:p>
        </w:tc>
      </w:tr>
      <w:tr w:rsidR="00DD1B56" w:rsidRPr="00433BA0" w:rsidTr="008C7F17">
        <w:trPr>
          <w:trHeight w:val="37"/>
          <w:jc w:val="center"/>
          <w:ins w:id="994" w:author="Ericsson" w:date="2019-09-12T15:35:00Z"/>
        </w:trPr>
        <w:tc>
          <w:tcPr>
            <w:tcW w:w="1814" w:type="dxa"/>
            <w:vMerge/>
            <w:tcBorders>
              <w:left w:val="single" w:sz="4" w:space="0" w:color="auto"/>
              <w:right w:val="single" w:sz="4" w:space="0" w:color="auto"/>
            </w:tcBorders>
            <w:vAlign w:val="center"/>
          </w:tcPr>
          <w:p w:rsidR="00DD1B56" w:rsidRDefault="00DD1B56" w:rsidP="008C7F17">
            <w:pPr>
              <w:pStyle w:val="TAL"/>
              <w:spacing w:line="256" w:lineRule="auto"/>
              <w:rPr>
                <w:ins w:id="995" w:author="Ericsson" w:date="2019-09-12T15:35: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Default="00DD1B56" w:rsidP="008C7F17">
            <w:pPr>
              <w:pStyle w:val="TAL"/>
              <w:spacing w:line="256" w:lineRule="auto"/>
              <w:rPr>
                <w:ins w:id="996" w:author="Ericsson" w:date="2019-09-12T15:35:00Z"/>
                <w:rFonts w:ascii="Times New Roman" w:hAnsi="Times New Roman"/>
                <w:szCs w:val="18"/>
                <w:lang w:val="en-US"/>
              </w:rPr>
            </w:pPr>
            <w:ins w:id="997" w:author="Ericsson" w:date="2019-09-12T15:35:00Z">
              <w:r w:rsidRPr="00433BA0">
                <w:rPr>
                  <w:rFonts w:eastAsia="Calibri" w:cs="Arial"/>
                  <w:szCs w:val="18"/>
                  <w:lang w:val="en-US"/>
                </w:rPr>
                <w:t>NR_TDD_FR2_T</w:t>
              </w:r>
            </w:ins>
          </w:p>
        </w:tc>
        <w:tc>
          <w:tcPr>
            <w:tcW w:w="620" w:type="dxa"/>
            <w:vMerge/>
            <w:tcBorders>
              <w:left w:val="single" w:sz="4" w:space="0" w:color="auto"/>
              <w:right w:val="single" w:sz="4" w:space="0" w:color="auto"/>
            </w:tcBorders>
            <w:vAlign w:val="center"/>
          </w:tcPr>
          <w:p w:rsidR="00DD1B56" w:rsidRPr="00433BA0" w:rsidRDefault="00DD1B56" w:rsidP="008C7F17">
            <w:pPr>
              <w:pStyle w:val="TAC"/>
              <w:spacing w:line="256" w:lineRule="auto"/>
              <w:rPr>
                <w:ins w:id="998"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Pr="00433BA0" w:rsidDel="004D73F7" w:rsidRDefault="00DD1B56" w:rsidP="008C7F17">
            <w:pPr>
              <w:pStyle w:val="TAC"/>
              <w:spacing w:line="256" w:lineRule="auto"/>
              <w:rPr>
                <w:ins w:id="999"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Default="00DD1B56" w:rsidP="008C7F17">
            <w:pPr>
              <w:pStyle w:val="TAC"/>
              <w:spacing w:line="256" w:lineRule="auto"/>
              <w:rPr>
                <w:ins w:id="1000" w:author="Ericsson" w:date="2019-09-12T15:35:00Z"/>
                <w:rFonts w:cs="Arial"/>
                <w:szCs w:val="18"/>
                <w:lang w:val="en-US"/>
              </w:rPr>
            </w:pPr>
          </w:p>
        </w:tc>
        <w:tc>
          <w:tcPr>
            <w:tcW w:w="567" w:type="dxa"/>
            <w:vMerge/>
            <w:tcBorders>
              <w:left w:val="single" w:sz="4" w:space="0" w:color="auto"/>
              <w:right w:val="single" w:sz="4" w:space="0" w:color="auto"/>
            </w:tcBorders>
            <w:vAlign w:val="center"/>
          </w:tcPr>
          <w:p w:rsidR="00DD1B56" w:rsidRDefault="00DD1B56" w:rsidP="008C7F17">
            <w:pPr>
              <w:pStyle w:val="TAC"/>
              <w:spacing w:line="256" w:lineRule="auto"/>
              <w:rPr>
                <w:ins w:id="1001" w:author="Ericsson" w:date="2019-09-12T15:35:00Z"/>
                <w:rFonts w:cs="Arial"/>
                <w:szCs w:val="18"/>
                <w:lang w:val="en-US"/>
              </w:rPr>
            </w:pPr>
          </w:p>
        </w:tc>
        <w:tc>
          <w:tcPr>
            <w:tcW w:w="611" w:type="dxa"/>
            <w:vMerge/>
            <w:tcBorders>
              <w:left w:val="single" w:sz="4" w:space="0" w:color="auto"/>
              <w:right w:val="single" w:sz="4" w:space="0" w:color="auto"/>
            </w:tcBorders>
            <w:vAlign w:val="center"/>
          </w:tcPr>
          <w:p w:rsidR="00DD1B56" w:rsidRDefault="00DD1B56" w:rsidP="008C7F17">
            <w:pPr>
              <w:pStyle w:val="TAC"/>
              <w:spacing w:line="256" w:lineRule="auto"/>
              <w:rPr>
                <w:ins w:id="1002" w:author="Ericsson" w:date="2019-09-12T15:35:00Z"/>
                <w:rFonts w:cs="Arial"/>
                <w:szCs w:val="18"/>
                <w:lang w:val="en-US"/>
              </w:rPr>
            </w:pPr>
          </w:p>
        </w:tc>
        <w:tc>
          <w:tcPr>
            <w:tcW w:w="1663" w:type="dxa"/>
            <w:gridSpan w:val="3"/>
            <w:vMerge/>
            <w:tcBorders>
              <w:left w:val="single" w:sz="4" w:space="0" w:color="auto"/>
              <w:right w:val="single" w:sz="4" w:space="0" w:color="auto"/>
            </w:tcBorders>
            <w:vAlign w:val="center"/>
          </w:tcPr>
          <w:p w:rsidR="00DD1B56" w:rsidRPr="00433BA0" w:rsidRDefault="00DD1B56" w:rsidP="008C7F17">
            <w:pPr>
              <w:pStyle w:val="TAC"/>
              <w:spacing w:line="256" w:lineRule="auto"/>
              <w:rPr>
                <w:ins w:id="1003" w:author="Ericsson" w:date="2019-09-12T15:35:00Z"/>
                <w:rFonts w:cs="Arial"/>
                <w:lang w:val="en-US"/>
              </w:rPr>
            </w:pPr>
          </w:p>
        </w:tc>
      </w:tr>
      <w:tr w:rsidR="00DD1B56" w:rsidRPr="00433BA0" w:rsidTr="008C7F17">
        <w:trPr>
          <w:trHeight w:val="37"/>
          <w:jc w:val="center"/>
          <w:ins w:id="1004" w:author="Ericsson" w:date="2019-09-12T15:35:00Z"/>
        </w:trPr>
        <w:tc>
          <w:tcPr>
            <w:tcW w:w="1814" w:type="dxa"/>
            <w:vMerge/>
            <w:tcBorders>
              <w:left w:val="single" w:sz="4" w:space="0" w:color="auto"/>
              <w:bottom w:val="single" w:sz="4" w:space="0" w:color="auto"/>
              <w:right w:val="single" w:sz="4" w:space="0" w:color="auto"/>
            </w:tcBorders>
            <w:vAlign w:val="center"/>
          </w:tcPr>
          <w:p w:rsidR="00DD1B56" w:rsidRDefault="00DD1B56" w:rsidP="008C7F17">
            <w:pPr>
              <w:pStyle w:val="TAL"/>
              <w:spacing w:line="256" w:lineRule="auto"/>
              <w:rPr>
                <w:ins w:id="1005" w:author="Ericsson" w:date="2019-09-12T15:35: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D1B56" w:rsidRDefault="00DD1B56" w:rsidP="008C7F17">
            <w:pPr>
              <w:pStyle w:val="TAL"/>
              <w:spacing w:line="256" w:lineRule="auto"/>
              <w:rPr>
                <w:ins w:id="1006" w:author="Ericsson" w:date="2019-09-12T15:35:00Z"/>
                <w:rFonts w:ascii="Times New Roman" w:hAnsi="Times New Roman"/>
                <w:szCs w:val="18"/>
                <w:lang w:val="en-US"/>
              </w:rPr>
            </w:pPr>
            <w:ins w:id="1007" w:author="Ericsson" w:date="2019-09-12T15:35:00Z">
              <w:r w:rsidRPr="00433BA0">
                <w:rPr>
                  <w:rFonts w:eastAsia="Calibri" w:cs="Arial"/>
                  <w:szCs w:val="18"/>
                  <w:lang w:val="en-US"/>
                </w:rPr>
                <w:t>NR_TDD_FR2_Y</w:t>
              </w:r>
            </w:ins>
          </w:p>
        </w:tc>
        <w:tc>
          <w:tcPr>
            <w:tcW w:w="620" w:type="dxa"/>
            <w:vMerge/>
            <w:tcBorders>
              <w:left w:val="single" w:sz="4" w:space="0" w:color="auto"/>
              <w:bottom w:val="single" w:sz="4" w:space="0" w:color="auto"/>
              <w:right w:val="single" w:sz="4" w:space="0" w:color="auto"/>
            </w:tcBorders>
            <w:vAlign w:val="center"/>
          </w:tcPr>
          <w:p w:rsidR="00DD1B56" w:rsidRPr="00433BA0" w:rsidRDefault="00DD1B56" w:rsidP="008C7F17">
            <w:pPr>
              <w:pStyle w:val="TAC"/>
              <w:spacing w:line="256" w:lineRule="auto"/>
              <w:rPr>
                <w:ins w:id="1008" w:author="Ericsson" w:date="2019-09-12T15:35: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Del="004D73F7" w:rsidRDefault="00DD1B56" w:rsidP="008C7F17">
            <w:pPr>
              <w:pStyle w:val="TAC"/>
              <w:spacing w:line="256" w:lineRule="auto"/>
              <w:rPr>
                <w:ins w:id="1009" w:author="Ericsson" w:date="2019-09-12T15:35: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Default="00DD1B56" w:rsidP="008C7F17">
            <w:pPr>
              <w:pStyle w:val="TAC"/>
              <w:spacing w:line="256" w:lineRule="auto"/>
              <w:rPr>
                <w:ins w:id="1010" w:author="Ericsson" w:date="2019-09-12T15:35: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Default="00DD1B56" w:rsidP="008C7F17">
            <w:pPr>
              <w:pStyle w:val="TAC"/>
              <w:spacing w:line="256" w:lineRule="auto"/>
              <w:rPr>
                <w:ins w:id="1011" w:author="Ericsson" w:date="2019-09-12T15:35:00Z"/>
                <w:rFonts w:cs="Arial"/>
                <w:szCs w:val="18"/>
                <w:lang w:val="en-US"/>
              </w:rPr>
            </w:pPr>
          </w:p>
        </w:tc>
        <w:tc>
          <w:tcPr>
            <w:tcW w:w="611" w:type="dxa"/>
            <w:vMerge/>
            <w:tcBorders>
              <w:left w:val="single" w:sz="4" w:space="0" w:color="auto"/>
              <w:bottom w:val="single" w:sz="4" w:space="0" w:color="auto"/>
              <w:right w:val="single" w:sz="4" w:space="0" w:color="auto"/>
            </w:tcBorders>
            <w:vAlign w:val="center"/>
          </w:tcPr>
          <w:p w:rsidR="00DD1B56" w:rsidRDefault="00DD1B56" w:rsidP="008C7F17">
            <w:pPr>
              <w:pStyle w:val="TAC"/>
              <w:spacing w:line="256" w:lineRule="auto"/>
              <w:rPr>
                <w:ins w:id="1012" w:author="Ericsson" w:date="2019-09-12T15:35:00Z"/>
                <w:rFonts w:cs="Arial"/>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DD1B56" w:rsidRPr="00433BA0" w:rsidRDefault="00DD1B56" w:rsidP="008C7F17">
            <w:pPr>
              <w:pStyle w:val="TAC"/>
              <w:spacing w:line="256" w:lineRule="auto"/>
              <w:rPr>
                <w:ins w:id="1013" w:author="Ericsson" w:date="2019-09-12T15:35:00Z"/>
                <w:rFonts w:cs="Arial"/>
                <w:lang w:val="en-US"/>
              </w:rPr>
            </w:pPr>
          </w:p>
        </w:tc>
      </w:tr>
      <w:tr w:rsidR="00DD1B56" w:rsidRPr="00433BA0" w:rsidTr="008C7F17">
        <w:trPr>
          <w:trHeight w:val="75"/>
          <w:jc w:val="center"/>
          <w:ins w:id="1014" w:author="Ericsson" w:date="2019-09-12T15:3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L"/>
              <w:spacing w:line="256" w:lineRule="auto"/>
              <w:rPr>
                <w:ins w:id="1015" w:author="Ericsson" w:date="2019-09-12T15:35:00Z"/>
                <w:rFonts w:cs="Arial"/>
                <w:szCs w:val="18"/>
                <w:vertAlign w:val="superscript"/>
                <w:lang w:val="en-US"/>
              </w:rPr>
            </w:pPr>
            <w:ins w:id="1016" w:author="Ericsson" w:date="2019-09-12T15:35:00Z">
              <w:r w:rsidRPr="00433BA0">
                <w:rPr>
                  <w:rFonts w:cs="Arial"/>
                  <w:szCs w:val="18"/>
                  <w:lang w:val="en-US"/>
                </w:rPr>
                <w:t>Io</w:t>
              </w:r>
              <w:r>
                <w:rPr>
                  <w:rFonts w:cs="Arial"/>
                  <w:szCs w:val="18"/>
                  <w:lang w:val="en-US"/>
                </w:rPr>
                <w:t xml:space="preserve"> during SSB with time index 3,4</w:t>
              </w:r>
              <w:r w:rsidRPr="00433BA0">
                <w:rPr>
                  <w:rFonts w:cs="Arial"/>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1017" w:author="Ericsson" w:date="2019-09-12T15:35:00Z"/>
                <w:rFonts w:cs="Arial"/>
                <w:szCs w:val="18"/>
                <w:lang w:val="en-US"/>
              </w:rPr>
            </w:pPr>
            <w:ins w:id="1018" w:author="Ericsson" w:date="2019-09-12T15:35:00Z">
              <w:r w:rsidRPr="00433BA0">
                <w:rPr>
                  <w:rFonts w:eastAsia="Calibri" w:cs="Arial"/>
                  <w:szCs w:val="18"/>
                  <w:lang w:val="en-US"/>
                </w:rPr>
                <w:t>NR_TDD_FR2_A</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pStyle w:val="TAC"/>
              <w:spacing w:line="256" w:lineRule="auto"/>
              <w:rPr>
                <w:ins w:id="1019" w:author="Ericsson" w:date="2019-09-12T15:35:00Z"/>
                <w:rFonts w:cs="Arial"/>
                <w:szCs w:val="18"/>
                <w:lang w:val="en-US"/>
              </w:rPr>
            </w:pPr>
            <w:ins w:id="1020" w:author="Ericsson" w:date="2019-09-12T15:35:00Z">
              <w:r w:rsidRPr="00433BA0">
                <w:rPr>
                  <w:rFonts w:cs="Arial"/>
                  <w:szCs w:val="18"/>
                  <w:lang w:val="en-US"/>
                </w:rPr>
                <w:t>dBm/95.04 MHz</w:t>
              </w:r>
              <w:r w:rsidRPr="00433BA0">
                <w:rPr>
                  <w:rFonts w:cs="Arial"/>
                  <w:szCs w:val="18"/>
                  <w:vertAlign w:val="superscript"/>
                  <w:lang w:val="en-US"/>
                </w:rPr>
                <w:t xml:space="preserve"> Note4</w:t>
              </w:r>
            </w:ins>
          </w:p>
        </w:tc>
        <w:tc>
          <w:tcPr>
            <w:tcW w:w="567" w:type="dxa"/>
            <w:vMerge w:val="restart"/>
            <w:tcBorders>
              <w:top w:val="single" w:sz="4" w:space="0" w:color="auto"/>
              <w:left w:val="single" w:sz="4" w:space="0" w:color="auto"/>
              <w:right w:val="single" w:sz="4" w:space="0" w:color="auto"/>
            </w:tcBorders>
            <w:vAlign w:val="center"/>
            <w:hideMark/>
          </w:tcPr>
          <w:p w:rsidR="00DD1B56" w:rsidRPr="00433BA0" w:rsidRDefault="00DD1B56" w:rsidP="008C7F17">
            <w:pPr>
              <w:pStyle w:val="TAC"/>
              <w:spacing w:line="256" w:lineRule="auto"/>
              <w:rPr>
                <w:ins w:id="1021" w:author="Ericsson" w:date="2019-09-12T15:35:00Z"/>
                <w:rFonts w:cs="Arial"/>
                <w:szCs w:val="18"/>
                <w:lang w:val="en-US"/>
              </w:rPr>
            </w:pPr>
            <w:ins w:id="1022" w:author="Ericsson" w:date="2019-09-12T15:35:00Z">
              <w:r w:rsidRPr="00433BA0">
                <w:rPr>
                  <w:rFonts w:cs="Arial"/>
                  <w:szCs w:val="18"/>
                  <w:lang w:val="en-US"/>
                </w:rPr>
                <w:t>-</w:t>
              </w:r>
              <w:r>
                <w:rPr>
                  <w:rFonts w:cs="Arial"/>
                  <w:szCs w:val="18"/>
                  <w:lang w:val="en-US"/>
                </w:rPr>
                <w:t>61.31</w:t>
              </w:r>
            </w:ins>
          </w:p>
        </w:tc>
        <w:tc>
          <w:tcPr>
            <w:tcW w:w="567" w:type="dxa"/>
            <w:vMerge w:val="restart"/>
            <w:tcBorders>
              <w:top w:val="single" w:sz="4" w:space="0" w:color="auto"/>
              <w:left w:val="single" w:sz="4" w:space="0" w:color="auto"/>
              <w:right w:val="single" w:sz="4" w:space="0" w:color="auto"/>
            </w:tcBorders>
            <w:vAlign w:val="center"/>
          </w:tcPr>
          <w:p w:rsidR="00DD1B56" w:rsidRPr="00433BA0" w:rsidRDefault="00DD1B56" w:rsidP="008C7F17">
            <w:pPr>
              <w:pStyle w:val="TAC"/>
              <w:spacing w:line="256" w:lineRule="auto"/>
              <w:rPr>
                <w:ins w:id="1023" w:author="Ericsson" w:date="2019-09-12T15:35:00Z"/>
                <w:rFonts w:cs="Arial"/>
                <w:szCs w:val="18"/>
                <w:lang w:val="en-US"/>
              </w:rPr>
            </w:pPr>
            <w:ins w:id="1024" w:author="Ericsson" w:date="2019-09-12T15:35:00Z">
              <w:r>
                <w:rPr>
                  <w:rFonts w:cs="Arial"/>
                  <w:szCs w:val="18"/>
                  <w:lang w:val="en-US"/>
                </w:rPr>
                <w:t>-51.44</w:t>
              </w:r>
            </w:ins>
          </w:p>
        </w:tc>
        <w:tc>
          <w:tcPr>
            <w:tcW w:w="567" w:type="dxa"/>
            <w:vMerge w:val="restart"/>
            <w:tcBorders>
              <w:top w:val="single" w:sz="4" w:space="0" w:color="auto"/>
              <w:left w:val="single" w:sz="4" w:space="0" w:color="auto"/>
              <w:right w:val="single" w:sz="4" w:space="0" w:color="auto"/>
            </w:tcBorders>
            <w:vAlign w:val="center"/>
          </w:tcPr>
          <w:p w:rsidR="00DD1B56" w:rsidRPr="00433BA0" w:rsidRDefault="00DD1B56" w:rsidP="008C7F17">
            <w:pPr>
              <w:pStyle w:val="TAC"/>
              <w:spacing w:line="256" w:lineRule="auto"/>
              <w:rPr>
                <w:ins w:id="1025" w:author="Ericsson" w:date="2019-09-12T15:35:00Z"/>
                <w:rFonts w:cs="Arial"/>
                <w:szCs w:val="18"/>
                <w:lang w:val="en-US"/>
              </w:rPr>
            </w:pPr>
            <w:ins w:id="1026" w:author="Ericsson" w:date="2019-09-12T15:35:00Z">
              <w:r w:rsidRPr="00433BA0">
                <w:rPr>
                  <w:rFonts w:cs="Arial"/>
                  <w:szCs w:val="18"/>
                  <w:lang w:val="en-US"/>
                </w:rPr>
                <w:t>-</w:t>
              </w:r>
              <w:r>
                <w:rPr>
                  <w:rFonts w:cs="Arial"/>
                  <w:szCs w:val="18"/>
                  <w:lang w:val="en-US"/>
                </w:rPr>
                <w:t>61.31</w:t>
              </w:r>
            </w:ins>
          </w:p>
        </w:tc>
        <w:tc>
          <w:tcPr>
            <w:tcW w:w="611" w:type="dxa"/>
            <w:vMerge w:val="restart"/>
            <w:tcBorders>
              <w:top w:val="single" w:sz="4" w:space="0" w:color="auto"/>
              <w:left w:val="single" w:sz="4" w:space="0" w:color="auto"/>
              <w:right w:val="single" w:sz="4" w:space="0" w:color="auto"/>
            </w:tcBorders>
            <w:vAlign w:val="center"/>
          </w:tcPr>
          <w:p w:rsidR="00DD1B56" w:rsidRPr="00433BA0" w:rsidRDefault="00DD1B56" w:rsidP="008C7F17">
            <w:pPr>
              <w:pStyle w:val="TAC"/>
              <w:spacing w:line="256" w:lineRule="auto"/>
              <w:rPr>
                <w:ins w:id="1027" w:author="Ericsson" w:date="2019-09-12T15:35:00Z"/>
                <w:rFonts w:cs="Arial"/>
                <w:szCs w:val="18"/>
                <w:lang w:val="en-US"/>
              </w:rPr>
            </w:pPr>
            <w:ins w:id="1028" w:author="Ericsson" w:date="2019-09-12T15:35:00Z">
              <w:r>
                <w:rPr>
                  <w:rFonts w:cs="Arial"/>
                  <w:szCs w:val="18"/>
                  <w:lang w:val="en-US"/>
                </w:rPr>
                <w:t>-51.44</w:t>
              </w:r>
            </w:ins>
          </w:p>
        </w:tc>
        <w:tc>
          <w:tcPr>
            <w:tcW w:w="1663" w:type="dxa"/>
            <w:gridSpan w:val="3"/>
            <w:vMerge w:val="restart"/>
            <w:tcBorders>
              <w:top w:val="single" w:sz="4" w:space="0" w:color="auto"/>
              <w:left w:val="single" w:sz="4" w:space="0" w:color="auto"/>
              <w:right w:val="single" w:sz="4" w:space="0" w:color="auto"/>
            </w:tcBorders>
            <w:vAlign w:val="center"/>
          </w:tcPr>
          <w:p w:rsidR="00DD1B56" w:rsidRPr="00433BA0" w:rsidRDefault="00DD1B56" w:rsidP="008C7F17">
            <w:pPr>
              <w:pStyle w:val="TAC"/>
              <w:spacing w:line="256" w:lineRule="auto"/>
              <w:rPr>
                <w:ins w:id="1029" w:author="Ericsson" w:date="2019-09-12T15:35:00Z"/>
                <w:rFonts w:cs="Arial"/>
                <w:szCs w:val="18"/>
                <w:lang w:val="en-US"/>
              </w:rPr>
            </w:pPr>
          </w:p>
          <w:p w:rsidR="00DD1B56" w:rsidRPr="00433BA0" w:rsidRDefault="00DD1B56" w:rsidP="008C7F17">
            <w:pPr>
              <w:pStyle w:val="TAC"/>
              <w:spacing w:line="256" w:lineRule="auto"/>
              <w:rPr>
                <w:ins w:id="1030" w:author="Ericsson" w:date="2019-09-12T15:35:00Z"/>
                <w:rFonts w:cs="Arial"/>
                <w:szCs w:val="18"/>
                <w:lang w:val="en-US"/>
              </w:rPr>
            </w:pPr>
          </w:p>
          <w:p w:rsidR="00DD1B56" w:rsidRPr="00433BA0" w:rsidRDefault="00DD1B56" w:rsidP="008C7F17">
            <w:pPr>
              <w:pStyle w:val="TAC"/>
              <w:spacing w:line="256" w:lineRule="auto"/>
              <w:rPr>
                <w:ins w:id="1031" w:author="Ericsson" w:date="2019-09-12T15:35:00Z"/>
                <w:rFonts w:cs="Arial"/>
                <w:szCs w:val="18"/>
                <w:lang w:val="en-US"/>
              </w:rPr>
            </w:pPr>
            <w:ins w:id="1032" w:author="Ericsson" w:date="2019-09-12T15:35:00Z">
              <w:r>
                <w:rPr>
                  <w:rFonts w:cs="Arial"/>
                  <w:szCs w:val="18"/>
                  <w:lang w:val="en-US"/>
                </w:rPr>
                <w:t>N/A</w:t>
              </w:r>
            </w:ins>
          </w:p>
          <w:p w:rsidR="00DD1B56" w:rsidRPr="00433BA0" w:rsidRDefault="00DD1B56" w:rsidP="008C7F17">
            <w:pPr>
              <w:pStyle w:val="TAC"/>
              <w:spacing w:line="256" w:lineRule="auto"/>
              <w:rPr>
                <w:ins w:id="1033" w:author="Ericsson" w:date="2019-09-12T15:35:00Z"/>
                <w:rFonts w:cs="Arial"/>
                <w:szCs w:val="18"/>
                <w:lang w:val="en-US"/>
              </w:rPr>
            </w:pPr>
          </w:p>
          <w:p w:rsidR="00DD1B56" w:rsidRPr="00433BA0" w:rsidRDefault="00DD1B56" w:rsidP="008C7F17">
            <w:pPr>
              <w:pStyle w:val="TAC"/>
              <w:spacing w:line="256" w:lineRule="auto"/>
              <w:rPr>
                <w:ins w:id="1034" w:author="Ericsson" w:date="2019-09-12T15:35:00Z"/>
                <w:rFonts w:cs="Arial"/>
                <w:szCs w:val="18"/>
                <w:lang w:val="en-US"/>
              </w:rPr>
            </w:pPr>
          </w:p>
        </w:tc>
      </w:tr>
      <w:tr w:rsidR="00DD1B56" w:rsidRPr="00433BA0" w:rsidTr="008C7F17">
        <w:trPr>
          <w:trHeight w:val="75"/>
          <w:jc w:val="center"/>
          <w:ins w:id="1035"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36"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1037" w:author="Ericsson" w:date="2019-09-12T15:35:00Z"/>
                <w:rFonts w:cs="Arial"/>
                <w:szCs w:val="18"/>
                <w:lang w:val="en-US"/>
              </w:rPr>
            </w:pPr>
            <w:ins w:id="1038" w:author="Ericsson" w:date="2019-09-12T15:35:00Z">
              <w:r w:rsidRPr="00433BA0">
                <w:rPr>
                  <w:rFonts w:eastAsia="Calibri" w:cs="Arial"/>
                  <w:szCs w:val="18"/>
                  <w:lang w:val="en-US"/>
                </w:rPr>
                <w:t>NR_TDD_FR2_B</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39"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hideMark/>
          </w:tcPr>
          <w:p w:rsidR="00DD1B56" w:rsidRPr="00433BA0" w:rsidRDefault="00DD1B56" w:rsidP="008C7F17">
            <w:pPr>
              <w:spacing w:after="0" w:line="256" w:lineRule="auto"/>
              <w:rPr>
                <w:ins w:id="1040"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41"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42"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43" w:author="Ericsson" w:date="2019-09-12T15:35: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D1B56" w:rsidRPr="00433BA0" w:rsidRDefault="00DD1B56" w:rsidP="008C7F17">
            <w:pPr>
              <w:pStyle w:val="TAC"/>
              <w:spacing w:line="256" w:lineRule="auto"/>
              <w:rPr>
                <w:ins w:id="1044" w:author="Ericsson" w:date="2019-09-12T15:35:00Z"/>
                <w:rFonts w:cs="Arial"/>
                <w:szCs w:val="18"/>
                <w:lang w:val="en-US"/>
              </w:rPr>
            </w:pPr>
          </w:p>
        </w:tc>
      </w:tr>
      <w:tr w:rsidR="00DD1B56" w:rsidRPr="00433BA0" w:rsidTr="008C7F17">
        <w:trPr>
          <w:trHeight w:val="75"/>
          <w:jc w:val="center"/>
          <w:ins w:id="1045"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46"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1047" w:author="Ericsson" w:date="2019-09-12T15:35:00Z"/>
                <w:rFonts w:cs="Arial"/>
                <w:szCs w:val="18"/>
                <w:lang w:val="en-US"/>
              </w:rPr>
            </w:pPr>
            <w:ins w:id="1048" w:author="Ericsson" w:date="2019-09-12T15:35:00Z">
              <w:r w:rsidRPr="00433BA0">
                <w:rPr>
                  <w:rFonts w:eastAsia="Calibri" w:cs="Arial"/>
                  <w:szCs w:val="18"/>
                  <w:lang w:val="en-US"/>
                </w:rPr>
                <w:t>NR_TDD_FR2_F</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49"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hideMark/>
          </w:tcPr>
          <w:p w:rsidR="00DD1B56" w:rsidRPr="00433BA0" w:rsidRDefault="00DD1B56" w:rsidP="008C7F17">
            <w:pPr>
              <w:spacing w:after="0" w:line="256" w:lineRule="auto"/>
              <w:rPr>
                <w:ins w:id="1050"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51"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52"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53" w:author="Ericsson" w:date="2019-09-12T15:35: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D1B56" w:rsidRPr="00433BA0" w:rsidRDefault="00DD1B56" w:rsidP="008C7F17">
            <w:pPr>
              <w:pStyle w:val="TAC"/>
              <w:spacing w:line="256" w:lineRule="auto"/>
              <w:rPr>
                <w:ins w:id="1054" w:author="Ericsson" w:date="2019-09-12T15:35:00Z"/>
                <w:rFonts w:cs="Arial"/>
                <w:szCs w:val="18"/>
                <w:lang w:val="en-US"/>
              </w:rPr>
            </w:pPr>
          </w:p>
        </w:tc>
      </w:tr>
      <w:tr w:rsidR="00DD1B56" w:rsidRPr="00433BA0" w:rsidTr="008C7F17">
        <w:trPr>
          <w:trHeight w:val="75"/>
          <w:jc w:val="center"/>
          <w:ins w:id="1055"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56"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1057" w:author="Ericsson" w:date="2019-09-12T15:35:00Z"/>
                <w:rFonts w:cs="Arial"/>
                <w:szCs w:val="18"/>
                <w:lang w:val="en-US"/>
              </w:rPr>
            </w:pPr>
            <w:ins w:id="1058" w:author="Ericsson" w:date="2019-09-12T15:35:00Z">
              <w:r w:rsidRPr="00433BA0">
                <w:rPr>
                  <w:rFonts w:eastAsia="Calibri" w:cs="Arial"/>
                  <w:szCs w:val="18"/>
                  <w:lang w:val="en-US"/>
                </w:rPr>
                <w:t>NR_TDD_FR2_G</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59"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hideMark/>
          </w:tcPr>
          <w:p w:rsidR="00DD1B56" w:rsidRPr="00433BA0" w:rsidRDefault="00DD1B56" w:rsidP="008C7F17">
            <w:pPr>
              <w:spacing w:after="0" w:line="256" w:lineRule="auto"/>
              <w:rPr>
                <w:ins w:id="1060"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61"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62"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63" w:author="Ericsson" w:date="2019-09-12T15:35: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D1B56" w:rsidRPr="00433BA0" w:rsidRDefault="00DD1B56" w:rsidP="008C7F17">
            <w:pPr>
              <w:pStyle w:val="TAC"/>
              <w:spacing w:line="256" w:lineRule="auto"/>
              <w:rPr>
                <w:ins w:id="1064" w:author="Ericsson" w:date="2019-09-12T15:35:00Z"/>
                <w:rFonts w:cs="Arial"/>
                <w:szCs w:val="18"/>
                <w:lang w:val="en-US"/>
              </w:rPr>
            </w:pPr>
          </w:p>
        </w:tc>
      </w:tr>
      <w:tr w:rsidR="00DD1B56" w:rsidRPr="00433BA0" w:rsidTr="008C7F17">
        <w:trPr>
          <w:trHeight w:val="75"/>
          <w:jc w:val="center"/>
          <w:ins w:id="1065"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66"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1067" w:author="Ericsson" w:date="2019-09-12T15:35:00Z"/>
                <w:rFonts w:cs="Arial"/>
                <w:szCs w:val="18"/>
                <w:lang w:val="en-US"/>
              </w:rPr>
            </w:pPr>
            <w:ins w:id="1068" w:author="Ericsson" w:date="2019-09-12T15:35:00Z">
              <w:r w:rsidRPr="00433BA0">
                <w:rPr>
                  <w:rFonts w:eastAsia="Calibri" w:cs="Arial"/>
                  <w:szCs w:val="18"/>
                  <w:lang w:val="en-US"/>
                </w:rPr>
                <w:t>NR_TDD_FR2_T</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69"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hideMark/>
          </w:tcPr>
          <w:p w:rsidR="00DD1B56" w:rsidRPr="00433BA0" w:rsidRDefault="00DD1B56" w:rsidP="008C7F17">
            <w:pPr>
              <w:spacing w:after="0" w:line="256" w:lineRule="auto"/>
              <w:rPr>
                <w:ins w:id="1070"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71" w:author="Ericsson" w:date="2019-09-12T15:35: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72" w:author="Ericsson" w:date="2019-09-12T15:35: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D1B56" w:rsidRPr="00433BA0" w:rsidRDefault="00DD1B56" w:rsidP="008C7F17">
            <w:pPr>
              <w:spacing w:after="0" w:line="256" w:lineRule="auto"/>
              <w:rPr>
                <w:ins w:id="1073" w:author="Ericsson" w:date="2019-09-12T15:35: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D1B56" w:rsidRPr="00433BA0" w:rsidRDefault="00DD1B56" w:rsidP="008C7F17">
            <w:pPr>
              <w:pStyle w:val="TAC"/>
              <w:spacing w:line="256" w:lineRule="auto"/>
              <w:rPr>
                <w:ins w:id="1074" w:author="Ericsson" w:date="2019-09-12T15:35:00Z"/>
                <w:rFonts w:cs="Arial"/>
                <w:szCs w:val="18"/>
                <w:lang w:val="en-US"/>
              </w:rPr>
            </w:pPr>
          </w:p>
        </w:tc>
      </w:tr>
      <w:tr w:rsidR="00DD1B56" w:rsidRPr="00433BA0" w:rsidTr="008C7F17">
        <w:trPr>
          <w:trHeight w:val="75"/>
          <w:jc w:val="center"/>
          <w:ins w:id="1075" w:author="Ericsson" w:date="2019-09-12T15:3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76" w:author="Ericsson" w:date="2019-09-12T15:35: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D1B56" w:rsidRPr="00433BA0" w:rsidRDefault="00DD1B56" w:rsidP="008C7F17">
            <w:pPr>
              <w:pStyle w:val="TAL"/>
              <w:spacing w:line="256" w:lineRule="auto"/>
              <w:rPr>
                <w:ins w:id="1077" w:author="Ericsson" w:date="2019-09-12T15:35:00Z"/>
                <w:rFonts w:cs="Arial"/>
                <w:szCs w:val="18"/>
                <w:lang w:val="en-US"/>
              </w:rPr>
            </w:pPr>
            <w:ins w:id="1078" w:author="Ericsson" w:date="2019-09-12T15:35:00Z">
              <w:r w:rsidRPr="00433BA0">
                <w:rPr>
                  <w:rFonts w:eastAsia="Calibri" w:cs="Arial"/>
                  <w:szCs w:val="18"/>
                  <w:lang w:val="en-US"/>
                </w:rPr>
                <w:t>NR_TDD_FR2_Y</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79"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hideMark/>
          </w:tcPr>
          <w:p w:rsidR="00DD1B56" w:rsidRPr="00433BA0" w:rsidRDefault="00DD1B56" w:rsidP="008C7F17">
            <w:pPr>
              <w:spacing w:after="0" w:line="256" w:lineRule="auto"/>
              <w:rPr>
                <w:ins w:id="1080"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1081" w:author="Ericsson" w:date="2019-09-12T15:35: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1082" w:author="Ericsson" w:date="2019-09-12T15:35:00Z"/>
                <w:rFonts w:ascii="Arial" w:hAnsi="Arial" w:cs="Arial"/>
                <w:sz w:val="18"/>
                <w:szCs w:val="18"/>
                <w:lang w:val="en-US"/>
              </w:rPr>
            </w:pPr>
          </w:p>
        </w:tc>
        <w:tc>
          <w:tcPr>
            <w:tcW w:w="611" w:type="dxa"/>
            <w:vMerge/>
            <w:tcBorders>
              <w:left w:val="single" w:sz="4" w:space="0" w:color="auto"/>
              <w:bottom w:val="single" w:sz="4" w:space="0" w:color="auto"/>
              <w:right w:val="single" w:sz="4" w:space="0" w:color="auto"/>
            </w:tcBorders>
            <w:vAlign w:val="center"/>
          </w:tcPr>
          <w:p w:rsidR="00DD1B56" w:rsidRPr="00433BA0" w:rsidRDefault="00DD1B56" w:rsidP="008C7F17">
            <w:pPr>
              <w:spacing w:after="0" w:line="256" w:lineRule="auto"/>
              <w:rPr>
                <w:ins w:id="1083" w:author="Ericsson" w:date="2019-09-12T15:35:00Z"/>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DD1B56" w:rsidRPr="00433BA0" w:rsidRDefault="00DD1B56" w:rsidP="008C7F17">
            <w:pPr>
              <w:pStyle w:val="TAC"/>
              <w:spacing w:line="256" w:lineRule="auto"/>
              <w:rPr>
                <w:ins w:id="1084" w:author="Ericsson" w:date="2019-09-12T15:35:00Z"/>
                <w:rFonts w:cs="Arial"/>
                <w:szCs w:val="18"/>
                <w:lang w:val="en-US"/>
              </w:rPr>
            </w:pPr>
          </w:p>
        </w:tc>
      </w:tr>
      <w:tr w:rsidR="00DD1B56" w:rsidRPr="00433BA0" w:rsidTr="008C7F17">
        <w:trPr>
          <w:gridAfter w:val="1"/>
          <w:wAfter w:w="6" w:type="dxa"/>
          <w:cantSplit/>
          <w:jc w:val="center"/>
          <w:ins w:id="1085" w:author="Ericsson" w:date="2019-09-12T15:35:00Z"/>
        </w:trPr>
        <w:tc>
          <w:tcPr>
            <w:tcW w:w="8217" w:type="dxa"/>
            <w:gridSpan w:val="9"/>
            <w:tcBorders>
              <w:top w:val="single" w:sz="4" w:space="0" w:color="auto"/>
              <w:left w:val="single" w:sz="4" w:space="0" w:color="auto"/>
              <w:bottom w:val="single" w:sz="4" w:space="0" w:color="auto"/>
              <w:right w:val="single" w:sz="4" w:space="0" w:color="auto"/>
            </w:tcBorders>
          </w:tcPr>
          <w:p w:rsidR="00DD1B56" w:rsidRPr="00433BA0" w:rsidRDefault="00DD1B56" w:rsidP="008C7F17">
            <w:pPr>
              <w:pStyle w:val="TAN"/>
              <w:rPr>
                <w:ins w:id="1086" w:author="Ericsson" w:date="2019-09-12T15:35:00Z"/>
                <w:rFonts w:cs="Arial"/>
                <w:lang w:val="en-US"/>
              </w:rPr>
            </w:pPr>
            <w:ins w:id="1087" w:author="Ericsson" w:date="2019-09-12T15:35:00Z">
              <w:r w:rsidRPr="00433BA0">
                <w:rPr>
                  <w:rFonts w:cs="Arial"/>
                  <w:lang w:val="en-US"/>
                </w:rPr>
                <w:t>Note 1:</w:t>
              </w:r>
              <w:r w:rsidRPr="00433BA0">
                <w:rPr>
                  <w:rFonts w:cs="Arial"/>
                  <w:lang w:val="en-US"/>
                </w:rPr>
                <w:tab/>
                <w:t xml:space="preserve">Interference from other cells and noise sources not specified in the test is assumed to be constant over subcarriers and time and shall be modelled as AWGN of appropriate power for </w:t>
              </w:r>
            </w:ins>
            <w:ins w:id="1088" w:author="Ericsson" w:date="2019-09-12T15:35:00Z">
              <w:r w:rsidRPr="00433BA0">
                <w:rPr>
                  <w:rFonts w:eastAsia="Calibri" w:cs="v4.2.0"/>
                  <w:position w:val="-12"/>
                  <w:szCs w:val="22"/>
                  <w:lang w:val="en-US"/>
                </w:rPr>
                <w:object w:dxaOrig="360" w:dyaOrig="360">
                  <v:shape id="_x0000_i1035" type="#_x0000_t75" style="width:18.5pt;height:18.5pt" o:ole="" fillcolor="window">
                    <v:imagedata r:id="rId15" o:title=""/>
                  </v:shape>
                  <o:OLEObject Type="Embed" ProgID="Equation.3" ShapeID="_x0000_i1035" DrawAspect="Content" ObjectID="_1631708322" r:id="rId26"/>
                </w:object>
              </w:r>
            </w:ins>
            <w:ins w:id="1089" w:author="Ericsson" w:date="2019-09-12T15:35:00Z">
              <w:r w:rsidRPr="00433BA0">
                <w:rPr>
                  <w:rFonts w:cs="Arial"/>
                  <w:lang w:val="en-US"/>
                </w:rPr>
                <w:t xml:space="preserve"> to be fulfilled.</w:t>
              </w:r>
            </w:ins>
          </w:p>
          <w:p w:rsidR="00DD1B56" w:rsidRPr="00433BA0" w:rsidRDefault="00DD1B56" w:rsidP="008C7F17">
            <w:pPr>
              <w:pStyle w:val="TAN"/>
              <w:rPr>
                <w:ins w:id="1090" w:author="Ericsson" w:date="2019-09-12T15:35:00Z"/>
                <w:rFonts w:cs="Arial"/>
                <w:lang w:val="en-US"/>
              </w:rPr>
            </w:pPr>
            <w:ins w:id="1091" w:author="Ericsson" w:date="2019-09-12T15:35:00Z">
              <w:r w:rsidRPr="00433BA0">
                <w:rPr>
                  <w:rFonts w:cs="Arial"/>
                  <w:lang w:val="en-US"/>
                </w:rPr>
                <w:t>Note 2:</w:t>
              </w:r>
              <w:r w:rsidRPr="00433BA0">
                <w:rPr>
                  <w:rFonts w:cs="Arial"/>
                  <w:lang w:val="en-US"/>
                </w:rPr>
                <w:tab/>
                <w:t>SS-RSRP and Io levels have been derived from other parameters for information purposes. They are not settable parameters themselves.</w:t>
              </w:r>
            </w:ins>
          </w:p>
          <w:p w:rsidR="00DD1B56" w:rsidRPr="00433BA0" w:rsidRDefault="00DD1B56" w:rsidP="008C7F17">
            <w:pPr>
              <w:pStyle w:val="TAN"/>
              <w:rPr>
                <w:ins w:id="1092" w:author="Ericsson" w:date="2019-09-12T15:35:00Z"/>
                <w:rFonts w:cs="Arial"/>
                <w:lang w:val="en-US"/>
              </w:rPr>
            </w:pPr>
            <w:ins w:id="1093" w:author="Ericsson" w:date="2019-09-12T15:35:00Z">
              <w:r w:rsidRPr="00433BA0">
                <w:rPr>
                  <w:rFonts w:cs="Arial"/>
                  <w:lang w:val="en-US"/>
                </w:rPr>
                <w:t>Note 3:</w:t>
              </w:r>
              <w:r w:rsidRPr="00433BA0">
                <w:rPr>
                  <w:rFonts w:cs="Arial"/>
                  <w:lang w:val="en-US"/>
                </w:rPr>
                <w:tab/>
                <w:t>SS-RSRP minimum requirements are specified assuming independent interference and noise at each receiver antenna port.</w:t>
              </w:r>
            </w:ins>
          </w:p>
          <w:p w:rsidR="00DD1B56" w:rsidRPr="00433BA0" w:rsidRDefault="00DD1B56" w:rsidP="008C7F17">
            <w:pPr>
              <w:pStyle w:val="TAN"/>
              <w:rPr>
                <w:ins w:id="1094" w:author="Ericsson" w:date="2019-09-12T15:35:00Z"/>
                <w:rFonts w:cs="Arial"/>
                <w:lang w:val="en-US"/>
              </w:rPr>
            </w:pPr>
            <w:ins w:id="1095" w:author="Ericsson" w:date="2019-09-12T15:35:00Z">
              <w:r w:rsidRPr="00433BA0">
                <w:rPr>
                  <w:rFonts w:cs="Arial"/>
                  <w:lang w:val="en-US"/>
                </w:rPr>
                <w:t>Note 4:</w:t>
              </w:r>
              <w:r w:rsidRPr="00433BA0">
                <w:rPr>
                  <w:rFonts w:cs="Arial"/>
                  <w:lang w:val="en-US"/>
                </w:rPr>
                <w:tab/>
                <w:t>Equivalent power received by an antenna with 0dBi gain at the centre of the quiet zone</w:t>
              </w:r>
            </w:ins>
          </w:p>
          <w:p w:rsidR="00DD1B56" w:rsidRPr="00433BA0" w:rsidRDefault="00DD1B56" w:rsidP="008C7F17">
            <w:pPr>
              <w:pStyle w:val="TAN"/>
              <w:rPr>
                <w:ins w:id="1096" w:author="Ericsson" w:date="2019-09-12T15:35:00Z"/>
                <w:rFonts w:cs="Arial"/>
                <w:lang w:val="en-US"/>
              </w:rPr>
            </w:pPr>
            <w:ins w:id="1097" w:author="Ericsson" w:date="2019-09-12T15:35:00Z">
              <w:r w:rsidRPr="00433BA0">
                <w:rPr>
                  <w:rFonts w:cs="Arial"/>
                  <w:lang w:val="en-US"/>
                </w:rPr>
                <w:t>Note 5:</w:t>
              </w:r>
              <w:r w:rsidRPr="00433BA0">
                <w:rPr>
                  <w:rFonts w:cs="Arial"/>
                  <w:lang w:val="en-US"/>
                </w:rPr>
                <w:tab/>
                <w:t>As observed with 0dBi gain antenna at the centre of the quiet zone</w:t>
              </w:r>
            </w:ins>
          </w:p>
          <w:p w:rsidR="00DD1B56" w:rsidRPr="00433BA0" w:rsidRDefault="00DD1B56" w:rsidP="008C7F17">
            <w:pPr>
              <w:pStyle w:val="TAN"/>
              <w:rPr>
                <w:ins w:id="1098" w:author="Ericsson" w:date="2019-09-12T15:35:00Z"/>
                <w:rFonts w:cs="Arial"/>
                <w:lang w:val="en-US"/>
              </w:rPr>
            </w:pPr>
            <w:ins w:id="1099" w:author="Ericsson" w:date="2019-09-12T15:35:00Z">
              <w:r w:rsidRPr="00433BA0">
                <w:rPr>
                  <w:rFonts w:cs="Arial"/>
                  <w:lang w:val="en-US"/>
                </w:rPr>
                <w:t>Note 6:</w:t>
              </w:r>
              <w:r w:rsidRPr="00433BA0">
                <w:rPr>
                  <w:rFonts w:cs="Arial"/>
                  <w:lang w:val="en-US"/>
                </w:rPr>
                <w:tab/>
                <w:t>All parameters apply for configuration 1 and 2</w:t>
              </w:r>
            </w:ins>
          </w:p>
          <w:p w:rsidR="00DD1B56" w:rsidRPr="00433BA0" w:rsidRDefault="00DD1B56" w:rsidP="008C7F17">
            <w:pPr>
              <w:pStyle w:val="TAN"/>
              <w:spacing w:line="256" w:lineRule="auto"/>
              <w:rPr>
                <w:ins w:id="1100" w:author="Ericsson" w:date="2019-09-12T15:35:00Z"/>
                <w:rFonts w:cs="Arial"/>
                <w:lang w:val="en-US"/>
              </w:rPr>
            </w:pPr>
            <w:ins w:id="1101" w:author="Ericsson" w:date="2019-09-12T15:35:00Z">
              <w:r w:rsidRPr="00433BA0">
                <w:rPr>
                  <w:rFonts w:cs="Arial"/>
                  <w:lang w:val="en-US"/>
                </w:rPr>
                <w:t xml:space="preserve">Note 7: </w:t>
              </w:r>
              <w:r w:rsidRPr="00433BA0">
                <w:rPr>
                  <w:rFonts w:cs="Arial"/>
                  <w:lang w:val="en-US"/>
                </w:rPr>
                <w:tab/>
                <w:t>No noise is added in this phase of the test and both cells are at equal power</w:t>
              </w:r>
            </w:ins>
          </w:p>
          <w:p w:rsidR="00DD1B56" w:rsidRPr="00433BA0" w:rsidRDefault="00DD1B56" w:rsidP="008C7F17">
            <w:pPr>
              <w:pStyle w:val="TAN"/>
              <w:spacing w:line="256" w:lineRule="auto"/>
              <w:rPr>
                <w:ins w:id="1102" w:author="Ericsson" w:date="2019-09-12T15:35:00Z"/>
                <w:rFonts w:cs="Arial"/>
                <w:lang w:val="en-US"/>
              </w:rPr>
            </w:pPr>
            <w:ins w:id="1103" w:author="Ericsson" w:date="2019-09-12T15:35:00Z">
              <w:r w:rsidRPr="00433BA0">
                <w:rPr>
                  <w:rFonts w:cs="Arial"/>
                  <w:lang w:val="en-US"/>
                </w:rPr>
                <w:t xml:space="preserve">Note 8: </w:t>
              </w:r>
              <w:r w:rsidRPr="00433BA0">
                <w:rPr>
                  <w:rFonts w:cs="Arial"/>
                  <w:lang w:val="en-US"/>
                </w:rPr>
                <w:tab/>
                <w:t>SSB_RP is applied at a level 1dB above the minimum level specified in table Table B.2.2-2 for spherical coverage</w:t>
              </w:r>
            </w:ins>
          </w:p>
          <w:p w:rsidR="00DD1B56" w:rsidRDefault="00DD1B56" w:rsidP="008C7F17">
            <w:pPr>
              <w:keepNext/>
              <w:keepLines/>
              <w:spacing w:after="0"/>
              <w:ind w:left="851" w:hanging="851"/>
              <w:rPr>
                <w:ins w:id="1104" w:author="Ericsson" w:date="2019-09-12T15:35:00Z"/>
                <w:rFonts w:ascii="Arial" w:hAnsi="Arial" w:cs="Arial"/>
                <w:sz w:val="18"/>
              </w:rPr>
            </w:pPr>
            <w:ins w:id="1105" w:author="Ericsson" w:date="2019-09-12T15:35:00Z">
              <w:r w:rsidRPr="00433BA0">
                <w:rPr>
                  <w:rFonts w:ascii="Arial" w:hAnsi="Arial" w:cs="Arial"/>
                  <w:sz w:val="18"/>
                  <w:lang w:val="en-US"/>
                </w:rPr>
                <w:t>Note 9:</w:t>
              </w:r>
              <w:r w:rsidRPr="00433BA0">
                <w:rPr>
                  <w:rFonts w:ascii="Arial" w:hAnsi="Arial" w:cs="Arial"/>
                  <w:sz w:val="18"/>
                  <w:lang w:val="en-US"/>
                </w:rPr>
                <w:tab/>
                <w:t>Calculation of Es/Iot</w:t>
              </w:r>
              <w:r w:rsidRPr="00433BA0">
                <w:rPr>
                  <w:rFonts w:ascii="Arial" w:hAnsi="Arial" w:cs="Arial"/>
                  <w:sz w:val="18"/>
                  <w:vertAlign w:val="subscript"/>
                  <w:lang w:val="en-US"/>
                </w:rPr>
                <w:t>BB</w:t>
              </w:r>
              <w:r w:rsidRPr="00433BA0">
                <w:rPr>
                  <w:rFonts w:ascii="Arial" w:hAnsi="Arial" w:cs="Arial"/>
                  <w:sz w:val="18"/>
                  <w:lang w:val="en-US"/>
                </w:rPr>
                <w:t xml:space="preserve"> includes the effect of UE internal noise up to the value assumed for the associated Refsens requirement in clause 7.3.2 of TS 36.101-2 [19], and an allowance of 2dB for</w:t>
              </w:r>
              <w:r w:rsidRPr="00433BA0">
                <w:rPr>
                  <w:rFonts w:ascii="Arial" w:hAnsi="Arial" w:cs="Arial"/>
                  <w:sz w:val="18"/>
                </w:rPr>
                <w:t xml:space="preserve"> UE multi-band relaxation factor</w:t>
              </w:r>
              <w:r w:rsidRPr="00433BA0">
                <w:rPr>
                  <w:rFonts w:ascii="Arial" w:hAnsi="Arial" w:cs="Arial" w:hint="eastAsia"/>
                  <w:sz w:val="18"/>
                </w:rPr>
                <w:t xml:space="preserve"> ∑MB</w:t>
              </w:r>
              <w:r w:rsidRPr="00433BA0">
                <w:rPr>
                  <w:rFonts w:ascii="Arial" w:hAnsi="Arial" w:cs="Arial"/>
                  <w:sz w:val="18"/>
                </w:rPr>
                <w:t>s</w:t>
              </w:r>
              <w:r w:rsidRPr="00433BA0">
                <w:rPr>
                  <w:rFonts w:ascii="Arial" w:hAnsi="Arial" w:cs="Arial" w:hint="eastAsia"/>
                  <w:sz w:val="18"/>
                </w:rPr>
                <w:t xml:space="preserve"> from </w:t>
              </w:r>
              <w:r w:rsidRPr="00433BA0">
                <w:rPr>
                  <w:rFonts w:ascii="Arial" w:hAnsi="Arial" w:cs="Arial"/>
                  <w:sz w:val="18"/>
                </w:rPr>
                <w:t xml:space="preserve">TS </w:t>
              </w:r>
              <w:r w:rsidRPr="00433BA0">
                <w:rPr>
                  <w:rFonts w:ascii="Arial" w:hAnsi="Arial" w:cs="Arial" w:hint="eastAsia"/>
                  <w:sz w:val="18"/>
                </w:rPr>
                <w:t xml:space="preserve">38.101-2 </w:t>
              </w:r>
              <w:r w:rsidRPr="00433BA0">
                <w:rPr>
                  <w:rFonts w:ascii="Arial" w:hAnsi="Arial" w:cs="Arial"/>
                  <w:sz w:val="18"/>
                </w:rPr>
                <w:t xml:space="preserve">[19] </w:t>
              </w:r>
              <w:r w:rsidRPr="00433BA0">
                <w:rPr>
                  <w:rFonts w:ascii="Arial" w:hAnsi="Arial" w:cs="Arial" w:hint="eastAsia"/>
                  <w:sz w:val="18"/>
                </w:rPr>
                <w:t>Table 6.2.1.3-4</w:t>
              </w:r>
              <w:r w:rsidRPr="00433BA0">
                <w:rPr>
                  <w:rFonts w:ascii="Arial" w:hAnsi="Arial" w:cs="Arial"/>
                  <w:sz w:val="18"/>
                </w:rPr>
                <w:t>.</w:t>
              </w:r>
            </w:ins>
          </w:p>
          <w:p w:rsidR="00DD1B56" w:rsidRDefault="00DD1B56" w:rsidP="008C7F17">
            <w:pPr>
              <w:keepNext/>
              <w:keepLines/>
              <w:spacing w:after="0"/>
              <w:ind w:left="851" w:hanging="851"/>
              <w:rPr>
                <w:ins w:id="1106" w:author="Ericsson" w:date="2019-09-12T15:35:00Z"/>
                <w:rFonts w:ascii="Arial" w:hAnsi="Arial" w:cs="Arial"/>
                <w:sz w:val="18"/>
              </w:rPr>
            </w:pPr>
            <w:ins w:id="1107" w:author="Ericsson" w:date="2019-09-12T15:35:00Z">
              <w:r>
                <w:rPr>
                  <w:rFonts w:ascii="Arial" w:hAnsi="Arial" w:cs="Arial"/>
                  <w:sz w:val="18"/>
                </w:rPr>
                <w:t>Note 10:</w:t>
              </w:r>
              <w:r w:rsidRPr="00433BA0">
                <w:rPr>
                  <w:rFonts w:ascii="Arial" w:hAnsi="Arial" w:cs="Arial"/>
                  <w:sz w:val="18"/>
                  <w:lang w:val="en-US"/>
                </w:rPr>
                <w:t xml:space="preserve"> </w:t>
              </w:r>
              <w:r w:rsidRPr="00433BA0">
                <w:rPr>
                  <w:rFonts w:ascii="Arial" w:hAnsi="Arial" w:cs="Arial"/>
                  <w:sz w:val="18"/>
                  <w:lang w:val="en-US"/>
                </w:rPr>
                <w:tab/>
              </w:r>
              <w:r>
                <w:rPr>
                  <w:rFonts w:ascii="Arial" w:hAnsi="Arial" w:cs="Arial"/>
                  <w:sz w:val="18"/>
                </w:rPr>
                <w:t>No noise is added in this phase of the test</w:t>
              </w:r>
            </w:ins>
          </w:p>
          <w:p w:rsidR="00DD1B56" w:rsidRPr="00433BA0" w:rsidRDefault="00DD1B56" w:rsidP="008C7F17">
            <w:pPr>
              <w:keepNext/>
              <w:keepLines/>
              <w:spacing w:after="0"/>
              <w:ind w:left="851" w:hanging="851"/>
              <w:rPr>
                <w:ins w:id="1108" w:author="Ericsson" w:date="2019-09-12T15:35:00Z"/>
                <w:rFonts w:cs="Arial"/>
                <w:lang w:val="en-US"/>
              </w:rPr>
            </w:pPr>
            <w:ins w:id="1109" w:author="Ericsson" w:date="2019-09-12T15:35:00Z">
              <w:r>
                <w:rPr>
                  <w:rFonts w:ascii="Arial" w:hAnsi="Arial" w:cs="Arial"/>
                  <w:sz w:val="18"/>
                </w:rPr>
                <w:t>Note 11:</w:t>
              </w:r>
              <w:r w:rsidRPr="00433BA0">
                <w:rPr>
                  <w:rFonts w:ascii="Arial" w:hAnsi="Arial" w:cs="Arial"/>
                  <w:sz w:val="18"/>
                  <w:lang w:val="en-US"/>
                </w:rPr>
                <w:t xml:space="preserve"> </w:t>
              </w:r>
              <w:r w:rsidRPr="00433BA0">
                <w:rPr>
                  <w:rFonts w:ascii="Arial" w:hAnsi="Arial" w:cs="Arial"/>
                  <w:sz w:val="18"/>
                  <w:lang w:val="en-US"/>
                </w:rPr>
                <w:tab/>
              </w:r>
              <w:r>
                <w:rPr>
                  <w:rFonts w:ascii="Arial" w:hAnsi="Arial" w:cs="Arial"/>
                  <w:sz w:val="18"/>
                  <w:lang w:val="en-US"/>
                </w:rPr>
                <w:t xml:space="preserve">In test 1, </w:t>
              </w:r>
              <w:r>
                <w:rPr>
                  <w:rFonts w:ascii="Arial" w:hAnsi="Arial" w:cs="Arial"/>
                  <w:sz w:val="18"/>
                </w:rPr>
                <w:t xml:space="preserve">the duration of T1 and T2 may be chosen by RAN5 to obtain at least one measurement sample of cell 1 and cell 2 SS-RSRP during each iteration of the test. The test consists of multiple iterations of T1 and T2, until statistical confidence in the test result is achieved. </w:t>
              </w:r>
            </w:ins>
          </w:p>
        </w:tc>
      </w:tr>
    </w:tbl>
    <w:p w:rsidR="00DD1B56" w:rsidRDefault="00DD1B56" w:rsidP="00433BA0">
      <w:pPr>
        <w:rPr>
          <w:ins w:id="1110" w:author="Ericsson" w:date="2019-09-12T15:35:00Z"/>
          <w:i/>
        </w:rPr>
      </w:pPr>
    </w:p>
    <w:p w:rsidR="00433BA0" w:rsidRPr="00433BA0" w:rsidDel="00102D72" w:rsidRDefault="00433BA0" w:rsidP="00433BA0">
      <w:pPr>
        <w:rPr>
          <w:del w:id="1111" w:author="Ericsson" w:date="2019-09-12T11:24:00Z"/>
          <w:i/>
        </w:rPr>
      </w:pPr>
      <w:del w:id="1112" w:author="Ericsson" w:date="2019-09-12T11:24:00Z">
        <w:r w:rsidRPr="00433BA0" w:rsidDel="00102D72">
          <w:rPr>
            <w:i/>
          </w:rPr>
          <w:delTex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delText>
        </w:r>
      </w:del>
    </w:p>
    <w:bookmarkEnd w:id="564"/>
    <w:p w:rsidR="00433BA0" w:rsidRPr="00433BA0" w:rsidRDefault="00433BA0" w:rsidP="00433BA0"/>
    <w:p w:rsidR="00433BA0" w:rsidRPr="00433BA0" w:rsidRDefault="00433BA0" w:rsidP="00433BA0">
      <w:pPr>
        <w:pStyle w:val="Heading5"/>
      </w:pPr>
      <w:bookmarkStart w:id="1113" w:name="_Toc535476443"/>
      <w:r w:rsidRPr="00433BA0">
        <w:t>A.5.7.1.1.3</w:t>
      </w:r>
      <w:r w:rsidRPr="00433BA0">
        <w:tab/>
        <w:t>Test Requirements</w:t>
      </w:r>
      <w:bookmarkEnd w:id="1113"/>
    </w:p>
    <w:p w:rsidR="00433BA0" w:rsidRPr="00433BA0" w:rsidRDefault="00433BA0" w:rsidP="00433BA0">
      <w:r w:rsidRPr="00433BA0">
        <w:t xml:space="preserve">The SS-RSRP measurement accuracy shall fulfil the absolute accuracy requirements in sections </w:t>
      </w:r>
      <w:r w:rsidRPr="00433BA0">
        <w:rPr>
          <w:lang w:eastAsia="zh-CN"/>
        </w:rPr>
        <w:t>10</w:t>
      </w:r>
      <w:r w:rsidRPr="00433BA0">
        <w:t>.1.3.1</w:t>
      </w:r>
      <w:r w:rsidRPr="00433BA0">
        <w:rPr>
          <w:lang w:eastAsia="zh-CN"/>
        </w:rPr>
        <w:t xml:space="preserve">.1 </w:t>
      </w:r>
      <w:r w:rsidRPr="00433BA0">
        <w:t xml:space="preserve">and relative accuracy requirements in section </w:t>
      </w:r>
      <w:r w:rsidRPr="00433BA0">
        <w:rPr>
          <w:lang w:eastAsia="zh-CN"/>
        </w:rPr>
        <w:t>10</w:t>
      </w:r>
      <w:r w:rsidRPr="00433BA0">
        <w:t>.1.3.1</w:t>
      </w:r>
      <w:r w:rsidRPr="00433BA0">
        <w:rPr>
          <w:lang w:eastAsia="zh-CN"/>
        </w:rPr>
        <w:t>.2</w:t>
      </w:r>
      <w:r w:rsidRPr="00433BA0">
        <w:t>. The following requirements are to be verified</w:t>
      </w:r>
    </w:p>
    <w:p w:rsidR="00433BA0" w:rsidRPr="00433BA0" w:rsidRDefault="00433BA0" w:rsidP="00433BA0">
      <w:bookmarkStart w:id="1114" w:name="_Hlk17964810"/>
      <w:r w:rsidRPr="00433BA0">
        <w:t>The absolute accuracy of cell 2 and cell 3 shall be verified in test 1 and test 2. The UE is deemed to meet the requirement if the reported SS-RSRP is in the range shown in table A.5.7.1.1.3-1.</w:t>
      </w:r>
    </w:p>
    <w:p w:rsidR="00433BA0" w:rsidRDefault="00433BA0" w:rsidP="00433BA0">
      <w:pPr>
        <w:rPr>
          <w:ins w:id="1115" w:author="Ericsson" w:date="2019-09-12T11:26:00Z"/>
        </w:rPr>
      </w:pPr>
      <w:r w:rsidRPr="00433BA0">
        <w:t>The relative accuracy of cell 2 compared with cell 3 shall be verified in test 1 and test 2. The UE is deemed to meet the requirement if the difference in reported SS-RSRP meets the requirements in Table 10.1.3.1.2-1</w:t>
      </w:r>
    </w:p>
    <w:p w:rsidR="00102D72" w:rsidRPr="00433BA0" w:rsidRDefault="00102D72" w:rsidP="00102D72">
      <w:pPr>
        <w:rPr>
          <w:ins w:id="1116" w:author="Ericsson" w:date="2019-09-12T11:26:00Z"/>
        </w:rPr>
      </w:pPr>
      <w:ins w:id="1117" w:author="Ericsson" w:date="2019-09-12T11:26:00Z">
        <w:r w:rsidRPr="00433BA0">
          <w:lastRenderedPageBreak/>
          <w:t>The relative accuracy of cell 2</w:t>
        </w:r>
      </w:ins>
      <w:ins w:id="1118" w:author="Ericsson" w:date="2019-09-12T16:03:00Z">
        <w:r w:rsidR="00ED0B2B">
          <w:t xml:space="preserve"> in T1</w:t>
        </w:r>
      </w:ins>
      <w:ins w:id="1119" w:author="Ericsson" w:date="2019-09-12T11:26:00Z">
        <w:r w:rsidRPr="00433BA0">
          <w:t xml:space="preserve"> compared with cell </w:t>
        </w:r>
      </w:ins>
      <w:ins w:id="1120" w:author="Ericsson" w:date="2019-09-12T11:27:00Z">
        <w:r>
          <w:t>2</w:t>
        </w:r>
      </w:ins>
      <w:ins w:id="1121" w:author="Ericsson" w:date="2019-09-12T16:03:00Z">
        <w:r w:rsidR="00ED0B2B">
          <w:t xml:space="preserve"> in T2</w:t>
        </w:r>
      </w:ins>
      <w:ins w:id="1122" w:author="Ericsson" w:date="2019-09-12T11:26:00Z">
        <w:r w:rsidRPr="00433BA0">
          <w:t xml:space="preserve"> shall be verified test 1. The UE is deemed to meet the requirement if the difference in reported SS-RSRP meets the requirements in Table 10.1.3.1.2-1</w:t>
        </w:r>
      </w:ins>
    </w:p>
    <w:p w:rsidR="00102D72" w:rsidRPr="00433BA0" w:rsidRDefault="00102D72" w:rsidP="00102D72">
      <w:pPr>
        <w:rPr>
          <w:ins w:id="1123" w:author="Ericsson" w:date="2019-09-12T11:27:00Z"/>
        </w:rPr>
      </w:pPr>
      <w:ins w:id="1124" w:author="Ericsson" w:date="2019-09-12T11:27:00Z">
        <w:r w:rsidRPr="00433BA0">
          <w:t xml:space="preserve">The relative accuracy of cell </w:t>
        </w:r>
      </w:ins>
      <w:ins w:id="1125" w:author="Ericsson" w:date="2019-09-12T11:28:00Z">
        <w:r>
          <w:t>3</w:t>
        </w:r>
      </w:ins>
      <w:ins w:id="1126" w:author="Ericsson" w:date="2019-09-12T11:27:00Z">
        <w:r w:rsidRPr="00433BA0">
          <w:t xml:space="preserve"> </w:t>
        </w:r>
      </w:ins>
      <w:ins w:id="1127" w:author="Ericsson" w:date="2019-09-12T16:03:00Z">
        <w:r w:rsidR="00ED0B2B">
          <w:t xml:space="preserve">in T1 </w:t>
        </w:r>
      </w:ins>
      <w:ins w:id="1128" w:author="Ericsson" w:date="2019-09-12T11:27:00Z">
        <w:r w:rsidRPr="00433BA0">
          <w:t xml:space="preserve">compared with cell </w:t>
        </w:r>
        <w:r>
          <w:t>3</w:t>
        </w:r>
      </w:ins>
      <w:ins w:id="1129" w:author="Ericsson" w:date="2019-09-12T16:03:00Z">
        <w:r w:rsidR="00ED0B2B">
          <w:t xml:space="preserve"> in T2</w:t>
        </w:r>
      </w:ins>
      <w:ins w:id="1130" w:author="Ericsson" w:date="2019-09-12T11:27:00Z">
        <w:r w:rsidRPr="00433BA0">
          <w:t xml:space="preserve"> shall be verified test 1. The UE is deemed to meet the requirement if the difference in reported SS-RSRP meets the requirements in Table 10.1.3.1.2-1</w:t>
        </w:r>
      </w:ins>
    </w:p>
    <w:p w:rsidR="00102D72" w:rsidRPr="00433BA0" w:rsidDel="00102D72" w:rsidRDefault="00102D72" w:rsidP="00433BA0">
      <w:pPr>
        <w:rPr>
          <w:del w:id="1131" w:author="Ericsson" w:date="2019-09-12T11:28:00Z"/>
        </w:rPr>
      </w:pPr>
    </w:p>
    <w:p w:rsidR="00433BA0" w:rsidRPr="00433BA0" w:rsidDel="00102D72" w:rsidRDefault="00433BA0" w:rsidP="00433BA0">
      <w:pPr>
        <w:rPr>
          <w:del w:id="1132" w:author="Ericsson" w:date="2019-09-12T11:24:00Z"/>
          <w:i/>
        </w:rPr>
      </w:pPr>
      <w:del w:id="1133" w:author="Ericsson" w:date="2019-09-12T11:24:00Z">
        <w:r w:rsidRPr="00433BA0" w:rsidDel="00102D72">
          <w:rPr>
            <w:i/>
          </w:rPr>
          <w:delTex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delText>
        </w:r>
      </w:del>
    </w:p>
    <w:p w:rsidR="00433BA0" w:rsidRPr="00433BA0" w:rsidRDefault="00433BA0" w:rsidP="00433BA0">
      <w:pPr>
        <w:pStyle w:val="TH"/>
      </w:pPr>
      <w:r w:rsidRPr="00433BA0">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433BA0" w:rsidRPr="00433BA0" w:rsidTr="00433BA0">
        <w:tc>
          <w:tcPr>
            <w:tcW w:w="4814" w:type="dxa"/>
          </w:tcPr>
          <w:p w:rsidR="00433BA0" w:rsidRPr="00433BA0" w:rsidRDefault="00433BA0" w:rsidP="00433BA0">
            <w:pPr>
              <w:pStyle w:val="TH"/>
            </w:pPr>
            <w:r w:rsidRPr="00433BA0">
              <w:t>UE power class</w:t>
            </w:r>
          </w:p>
        </w:tc>
        <w:tc>
          <w:tcPr>
            <w:tcW w:w="4815" w:type="dxa"/>
          </w:tcPr>
          <w:p w:rsidR="00433BA0" w:rsidRPr="00433BA0" w:rsidRDefault="00433BA0" w:rsidP="00433BA0">
            <w:pPr>
              <w:pStyle w:val="TH"/>
            </w:pPr>
            <w:r w:rsidRPr="00433BA0">
              <w:t>Test requirement</w:t>
            </w:r>
            <w:r w:rsidRPr="00433BA0">
              <w:rPr>
                <w:b w:val="0"/>
                <w:vertAlign w:val="superscript"/>
              </w:rPr>
              <w:t xml:space="preserve"> Note1.2</w:t>
            </w:r>
          </w:p>
        </w:tc>
      </w:tr>
      <w:tr w:rsidR="00433BA0" w:rsidRPr="00433BA0" w:rsidTr="00433BA0">
        <w:tc>
          <w:tcPr>
            <w:tcW w:w="4814" w:type="dxa"/>
          </w:tcPr>
          <w:p w:rsidR="00433BA0" w:rsidRPr="00433BA0" w:rsidRDefault="00433BA0" w:rsidP="00433BA0">
            <w:pPr>
              <w:pStyle w:val="TH"/>
              <w:rPr>
                <w:b w:val="0"/>
              </w:rPr>
            </w:pPr>
            <w:r w:rsidRPr="00433BA0">
              <w:rPr>
                <w:b w:val="0"/>
              </w:rPr>
              <w:t>1</w:t>
            </w:r>
          </w:p>
        </w:tc>
        <w:tc>
          <w:tcPr>
            <w:tcW w:w="4815" w:type="dxa"/>
          </w:tcPr>
          <w:p w:rsidR="00433BA0" w:rsidRPr="00433BA0" w:rsidRDefault="00433BA0" w:rsidP="00433BA0">
            <w:pPr>
              <w:pStyle w:val="TH"/>
              <w:rPr>
                <w:b w:val="0"/>
              </w:rPr>
            </w:pPr>
            <w:r w:rsidRPr="00433BA0">
              <w:rPr>
                <w:b w:val="0"/>
              </w:rPr>
              <w:t>SSB_RP-TBD-</w:t>
            </w:r>
            <w:r w:rsidRPr="00433BA0">
              <w:rPr>
                <w:rFonts w:cs="Arial"/>
                <w:b w:val="0"/>
              </w:rPr>
              <w:t>δ</w:t>
            </w:r>
            <w:r w:rsidRPr="00433BA0">
              <w:rPr>
                <w:b w:val="0"/>
              </w:rPr>
              <w:t>-</w:t>
            </w:r>
            <w:r w:rsidRPr="00433BA0">
              <w:rPr>
                <w:rFonts w:cs="Arial"/>
                <w:b w:val="0"/>
              </w:rPr>
              <w:t>≤</w:t>
            </w:r>
            <w:r w:rsidRPr="00433BA0">
              <w:rPr>
                <w:b w:val="0"/>
              </w:rPr>
              <w:t>Reported RSRP(dB)</w:t>
            </w:r>
            <w:r w:rsidRPr="00433BA0">
              <w:rPr>
                <w:rFonts w:cs="Arial"/>
                <w:b w:val="0"/>
              </w:rPr>
              <w:t>≤</w:t>
            </w:r>
            <w:r w:rsidRPr="00433BA0">
              <w:rPr>
                <w:b w:val="0"/>
              </w:rPr>
              <w:t>SSB_RP+TBD+</w:t>
            </w:r>
            <w:r w:rsidRPr="00433BA0">
              <w:rPr>
                <w:rFonts w:cs="Arial"/>
                <w:b w:val="0"/>
              </w:rPr>
              <w:t xml:space="preserve"> δ</w:t>
            </w:r>
            <w:r w:rsidRPr="00433BA0">
              <w:rPr>
                <w:b w:val="0"/>
                <w:vertAlign w:val="superscript"/>
              </w:rPr>
              <w:t xml:space="preserve"> </w:t>
            </w:r>
            <w:r w:rsidRPr="00433BA0">
              <w:rPr>
                <w:b w:val="0"/>
              </w:rPr>
              <w:t>dB</w:t>
            </w:r>
          </w:p>
        </w:tc>
      </w:tr>
      <w:tr w:rsidR="00433BA0" w:rsidRPr="00433BA0" w:rsidTr="00433BA0">
        <w:tc>
          <w:tcPr>
            <w:tcW w:w="4814" w:type="dxa"/>
          </w:tcPr>
          <w:p w:rsidR="00433BA0" w:rsidRPr="00433BA0" w:rsidRDefault="00433BA0" w:rsidP="00433BA0">
            <w:pPr>
              <w:pStyle w:val="TH"/>
              <w:rPr>
                <w:b w:val="0"/>
              </w:rPr>
            </w:pPr>
            <w:r w:rsidRPr="00433BA0">
              <w:rPr>
                <w:b w:val="0"/>
              </w:rPr>
              <w:t>2</w:t>
            </w:r>
          </w:p>
        </w:tc>
        <w:tc>
          <w:tcPr>
            <w:tcW w:w="4815" w:type="dxa"/>
          </w:tcPr>
          <w:p w:rsidR="00433BA0" w:rsidRPr="00433BA0" w:rsidRDefault="00433BA0" w:rsidP="00433BA0">
            <w:pPr>
              <w:pStyle w:val="TH"/>
              <w:rPr>
                <w:b w:val="0"/>
              </w:rPr>
            </w:pPr>
            <w:r w:rsidRPr="00433BA0">
              <w:rPr>
                <w:b w:val="0"/>
              </w:rPr>
              <w:t>SSB_RP-TBD-</w:t>
            </w:r>
            <w:r w:rsidRPr="00433BA0">
              <w:rPr>
                <w:rFonts w:cs="Arial"/>
                <w:b w:val="0"/>
              </w:rPr>
              <w:t>δ</w:t>
            </w:r>
            <w:r w:rsidRPr="00433BA0">
              <w:rPr>
                <w:b w:val="0"/>
              </w:rPr>
              <w:t>-</w:t>
            </w:r>
            <w:r w:rsidRPr="00433BA0">
              <w:rPr>
                <w:rFonts w:cs="Arial"/>
                <w:b w:val="0"/>
              </w:rPr>
              <w:t>≤</w:t>
            </w:r>
            <w:r w:rsidRPr="00433BA0">
              <w:rPr>
                <w:b w:val="0"/>
              </w:rPr>
              <w:t>Reported RSRP(dB)</w:t>
            </w:r>
            <w:r w:rsidRPr="00433BA0">
              <w:rPr>
                <w:rFonts w:cs="Arial"/>
                <w:b w:val="0"/>
              </w:rPr>
              <w:t>≤</w:t>
            </w:r>
            <w:r w:rsidRPr="00433BA0">
              <w:rPr>
                <w:b w:val="0"/>
              </w:rPr>
              <w:t>SSB_RP+TBD+</w:t>
            </w:r>
            <w:r w:rsidRPr="00433BA0">
              <w:rPr>
                <w:rFonts w:cs="Arial"/>
                <w:b w:val="0"/>
              </w:rPr>
              <w:t xml:space="preserve"> δ</w:t>
            </w:r>
            <w:r w:rsidRPr="00433BA0">
              <w:rPr>
                <w:b w:val="0"/>
                <w:vertAlign w:val="superscript"/>
              </w:rPr>
              <w:t xml:space="preserve"> </w:t>
            </w:r>
            <w:r w:rsidRPr="00433BA0">
              <w:rPr>
                <w:b w:val="0"/>
              </w:rPr>
              <w:t>dB</w:t>
            </w:r>
          </w:p>
        </w:tc>
      </w:tr>
      <w:tr w:rsidR="00433BA0" w:rsidRPr="00433BA0" w:rsidTr="00433BA0">
        <w:tc>
          <w:tcPr>
            <w:tcW w:w="4814" w:type="dxa"/>
          </w:tcPr>
          <w:p w:rsidR="00433BA0" w:rsidRPr="00433BA0" w:rsidRDefault="00433BA0" w:rsidP="00433BA0">
            <w:pPr>
              <w:pStyle w:val="TH"/>
              <w:rPr>
                <w:b w:val="0"/>
              </w:rPr>
            </w:pPr>
            <w:r w:rsidRPr="00433BA0">
              <w:rPr>
                <w:b w:val="0"/>
              </w:rPr>
              <w:t>3</w:t>
            </w:r>
          </w:p>
        </w:tc>
        <w:tc>
          <w:tcPr>
            <w:tcW w:w="4815" w:type="dxa"/>
          </w:tcPr>
          <w:p w:rsidR="00433BA0" w:rsidRPr="00433BA0" w:rsidRDefault="00433BA0" w:rsidP="00433BA0">
            <w:pPr>
              <w:pStyle w:val="TH"/>
              <w:rPr>
                <w:b w:val="0"/>
              </w:rPr>
            </w:pPr>
            <w:r w:rsidRPr="00433BA0">
              <w:rPr>
                <w:b w:val="0"/>
              </w:rPr>
              <w:t>SSB_RP-22.6-</w:t>
            </w:r>
            <w:r w:rsidRPr="00433BA0">
              <w:rPr>
                <w:rFonts w:cs="Arial"/>
                <w:b w:val="0"/>
              </w:rPr>
              <w:t>δ</w:t>
            </w:r>
            <w:r w:rsidRPr="00433BA0">
              <w:rPr>
                <w:b w:val="0"/>
              </w:rPr>
              <w:t>-</w:t>
            </w:r>
            <w:r w:rsidRPr="00433BA0">
              <w:rPr>
                <w:rFonts w:cs="Arial"/>
                <w:b w:val="0"/>
              </w:rPr>
              <w:t>≤</w:t>
            </w:r>
            <w:r w:rsidRPr="00433BA0">
              <w:rPr>
                <w:b w:val="0"/>
              </w:rPr>
              <w:t>Reported RSRP(dB)</w:t>
            </w:r>
            <w:r w:rsidRPr="00433BA0">
              <w:rPr>
                <w:rFonts w:cs="Arial"/>
                <w:b w:val="0"/>
              </w:rPr>
              <w:t>≤</w:t>
            </w:r>
            <w:r w:rsidRPr="00433BA0">
              <w:rPr>
                <w:b w:val="0"/>
              </w:rPr>
              <w:t>SSB_RP+</w:t>
            </w:r>
            <w:del w:id="1134" w:author="Ericsson" w:date="2019-09-12T11:28:00Z">
              <w:r w:rsidRPr="00433BA0" w:rsidDel="00102D72">
                <w:rPr>
                  <w:b w:val="0"/>
                </w:rPr>
                <w:delText>[</w:delText>
              </w:r>
            </w:del>
            <w:r w:rsidRPr="00433BA0">
              <w:rPr>
                <w:b w:val="0"/>
              </w:rPr>
              <w:t>20</w:t>
            </w:r>
            <w:del w:id="1135" w:author="Ericsson" w:date="2019-09-12T11:28:00Z">
              <w:r w:rsidRPr="00433BA0" w:rsidDel="00102D72">
                <w:rPr>
                  <w:b w:val="0"/>
                </w:rPr>
                <w:delText>]</w:delText>
              </w:r>
            </w:del>
            <w:r w:rsidRPr="00433BA0">
              <w:rPr>
                <w:b w:val="0"/>
              </w:rPr>
              <w:t>+</w:t>
            </w:r>
            <w:r w:rsidRPr="00433BA0">
              <w:rPr>
                <w:rFonts w:cs="Arial"/>
                <w:b w:val="0"/>
              </w:rPr>
              <w:t xml:space="preserve"> δ</w:t>
            </w:r>
            <w:r w:rsidRPr="00433BA0">
              <w:rPr>
                <w:b w:val="0"/>
                <w:vertAlign w:val="superscript"/>
              </w:rPr>
              <w:t xml:space="preserve"> </w:t>
            </w:r>
            <w:r w:rsidRPr="00433BA0">
              <w:rPr>
                <w:b w:val="0"/>
              </w:rPr>
              <w:t>dB</w:t>
            </w:r>
          </w:p>
        </w:tc>
      </w:tr>
      <w:tr w:rsidR="00433BA0" w:rsidRPr="00433BA0" w:rsidTr="00433BA0">
        <w:tc>
          <w:tcPr>
            <w:tcW w:w="4814" w:type="dxa"/>
          </w:tcPr>
          <w:p w:rsidR="00433BA0" w:rsidRPr="00433BA0" w:rsidRDefault="00433BA0" w:rsidP="00433BA0">
            <w:pPr>
              <w:pStyle w:val="TH"/>
              <w:rPr>
                <w:b w:val="0"/>
              </w:rPr>
            </w:pPr>
            <w:r w:rsidRPr="00433BA0">
              <w:rPr>
                <w:b w:val="0"/>
              </w:rPr>
              <w:t>4</w:t>
            </w:r>
          </w:p>
        </w:tc>
        <w:tc>
          <w:tcPr>
            <w:tcW w:w="4815" w:type="dxa"/>
          </w:tcPr>
          <w:p w:rsidR="00433BA0" w:rsidRPr="00433BA0" w:rsidRDefault="00433BA0" w:rsidP="00433BA0">
            <w:pPr>
              <w:pStyle w:val="TH"/>
              <w:rPr>
                <w:b w:val="0"/>
              </w:rPr>
            </w:pPr>
            <w:r w:rsidRPr="00433BA0">
              <w:rPr>
                <w:b w:val="0"/>
              </w:rPr>
              <w:t>SSB_RP-TBD-</w:t>
            </w:r>
            <w:r w:rsidRPr="00433BA0">
              <w:rPr>
                <w:rFonts w:cs="Arial"/>
                <w:b w:val="0"/>
              </w:rPr>
              <w:t>δ</w:t>
            </w:r>
            <w:r w:rsidRPr="00433BA0">
              <w:rPr>
                <w:b w:val="0"/>
              </w:rPr>
              <w:t>-</w:t>
            </w:r>
            <w:r w:rsidRPr="00433BA0">
              <w:rPr>
                <w:rFonts w:cs="Arial"/>
                <w:b w:val="0"/>
              </w:rPr>
              <w:t>≤</w:t>
            </w:r>
            <w:r w:rsidRPr="00433BA0">
              <w:rPr>
                <w:b w:val="0"/>
              </w:rPr>
              <w:t>Reported RSRP(dB)</w:t>
            </w:r>
            <w:r w:rsidRPr="00433BA0">
              <w:rPr>
                <w:rFonts w:cs="Arial"/>
                <w:b w:val="0"/>
              </w:rPr>
              <w:t>≤</w:t>
            </w:r>
            <w:r w:rsidRPr="00433BA0">
              <w:rPr>
                <w:b w:val="0"/>
              </w:rPr>
              <w:t>SSB_RP+TBD+</w:t>
            </w:r>
            <w:r w:rsidRPr="00433BA0">
              <w:rPr>
                <w:rFonts w:cs="Arial"/>
                <w:b w:val="0"/>
              </w:rPr>
              <w:t xml:space="preserve"> δ</w:t>
            </w:r>
            <w:r w:rsidRPr="00433BA0">
              <w:rPr>
                <w:b w:val="0"/>
                <w:vertAlign w:val="superscript"/>
              </w:rPr>
              <w:t xml:space="preserve"> </w:t>
            </w:r>
            <w:r w:rsidRPr="00433BA0">
              <w:rPr>
                <w:b w:val="0"/>
              </w:rPr>
              <w:t>dB</w:t>
            </w:r>
          </w:p>
        </w:tc>
      </w:tr>
      <w:tr w:rsidR="00433BA0" w:rsidTr="00433BA0">
        <w:tc>
          <w:tcPr>
            <w:tcW w:w="9629" w:type="dxa"/>
            <w:gridSpan w:val="2"/>
          </w:tcPr>
          <w:p w:rsidR="00433BA0" w:rsidRPr="00433BA0" w:rsidRDefault="00433BA0" w:rsidP="00433BA0">
            <w:pPr>
              <w:pStyle w:val="TAN"/>
              <w:spacing w:line="256" w:lineRule="auto"/>
              <w:rPr>
                <w:rFonts w:cs="Arial"/>
                <w:lang w:val="en-US"/>
              </w:rPr>
            </w:pPr>
            <w:r w:rsidRPr="00433BA0">
              <w:t xml:space="preserve">Note 1: SSB_RP is the </w:t>
            </w:r>
            <w:r w:rsidRPr="00433BA0">
              <w:rPr>
                <w:rFonts w:cs="Arial"/>
                <w:lang w:val="en-US"/>
              </w:rPr>
              <w:t xml:space="preserve"> equivalent power received by an antenna with 0dBi gain at the centre of the quiet zone configured in the test for the cell under consideration</w:t>
            </w:r>
          </w:p>
          <w:p w:rsidR="00433BA0" w:rsidRPr="00433BA0" w:rsidRDefault="00433BA0" w:rsidP="00433BA0">
            <w:pPr>
              <w:pStyle w:val="TAN"/>
              <w:spacing w:line="256" w:lineRule="auto"/>
              <w:rPr>
                <w:rFonts w:cs="Arial"/>
                <w:b/>
                <w:lang w:val="en-US"/>
              </w:rPr>
            </w:pPr>
            <w:r w:rsidRPr="00433BA0">
              <w:t xml:space="preserve">Note 2: </w:t>
            </w:r>
            <w:r w:rsidRPr="00433BA0">
              <w:rPr>
                <w:rFonts w:cs="Arial"/>
              </w:rPr>
              <w:t>δ is the RSRP absolute accuracy requirement from table 10.1.3.1.1-1, e.g. if the requirement corresponding to the Io used in the test is ±6dB, δ=6 and if the requirement corresponding to the Io used in the test is ±8dB, δ=8</w:t>
            </w:r>
          </w:p>
        </w:tc>
      </w:tr>
      <w:bookmarkEnd w:id="1114"/>
    </w:tbl>
    <w:p w:rsidR="00433BA0" w:rsidRDefault="00433BA0" w:rsidP="00433BA0">
      <w:pPr>
        <w:pStyle w:val="TH"/>
      </w:pPr>
    </w:p>
    <w:p w:rsidR="00433BA0" w:rsidRPr="00433BA0" w:rsidRDefault="00433BA0" w:rsidP="00433BA0"/>
    <w:sectPr w:rsidR="00433BA0" w:rsidRPr="00433BA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D53" w:rsidRDefault="00A73D53">
      <w:r>
        <w:separator/>
      </w:r>
    </w:p>
  </w:endnote>
  <w:endnote w:type="continuationSeparator" w:id="0">
    <w:p w:rsidR="00A73D53" w:rsidRDefault="00A7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D53" w:rsidRDefault="00A73D53">
      <w:r>
        <w:separator/>
      </w:r>
    </w:p>
  </w:footnote>
  <w:footnote w:type="continuationSeparator" w:id="0">
    <w:p w:rsidR="00A73D53" w:rsidRDefault="00A73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17" w:rsidRDefault="008C7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17" w:rsidRDefault="008C7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17" w:rsidRDefault="008C7F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17" w:rsidRDefault="008C7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2D72"/>
    <w:rsid w:val="001175E6"/>
    <w:rsid w:val="00145D43"/>
    <w:rsid w:val="00192C46"/>
    <w:rsid w:val="001A08B3"/>
    <w:rsid w:val="001A7B60"/>
    <w:rsid w:val="001B52F0"/>
    <w:rsid w:val="001B62B2"/>
    <w:rsid w:val="001B7A65"/>
    <w:rsid w:val="001E41F3"/>
    <w:rsid w:val="001F3B6A"/>
    <w:rsid w:val="0026004D"/>
    <w:rsid w:val="002640DD"/>
    <w:rsid w:val="00272CA4"/>
    <w:rsid w:val="00275D12"/>
    <w:rsid w:val="00284FEB"/>
    <w:rsid w:val="002860C4"/>
    <w:rsid w:val="002B5741"/>
    <w:rsid w:val="002C79B4"/>
    <w:rsid w:val="00305409"/>
    <w:rsid w:val="00306C58"/>
    <w:rsid w:val="003523EE"/>
    <w:rsid w:val="00355CFB"/>
    <w:rsid w:val="003609EF"/>
    <w:rsid w:val="0036231A"/>
    <w:rsid w:val="00374DD4"/>
    <w:rsid w:val="003A158A"/>
    <w:rsid w:val="003B5A24"/>
    <w:rsid w:val="003E1A36"/>
    <w:rsid w:val="004006A3"/>
    <w:rsid w:val="00401070"/>
    <w:rsid w:val="00410371"/>
    <w:rsid w:val="004242F1"/>
    <w:rsid w:val="00433BA0"/>
    <w:rsid w:val="0047094D"/>
    <w:rsid w:val="004B75B7"/>
    <w:rsid w:val="004D73F7"/>
    <w:rsid w:val="0051580D"/>
    <w:rsid w:val="0052522A"/>
    <w:rsid w:val="00547111"/>
    <w:rsid w:val="00592D74"/>
    <w:rsid w:val="005E2C44"/>
    <w:rsid w:val="00621188"/>
    <w:rsid w:val="006257ED"/>
    <w:rsid w:val="0062589A"/>
    <w:rsid w:val="00631BC4"/>
    <w:rsid w:val="00695808"/>
    <w:rsid w:val="006A7EE7"/>
    <w:rsid w:val="006B46FB"/>
    <w:rsid w:val="006B58E3"/>
    <w:rsid w:val="006B75CE"/>
    <w:rsid w:val="006E21FB"/>
    <w:rsid w:val="007219EC"/>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C7F17"/>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3D53"/>
    <w:rsid w:val="00A7671C"/>
    <w:rsid w:val="00AA2CBC"/>
    <w:rsid w:val="00AC5820"/>
    <w:rsid w:val="00AD1CD8"/>
    <w:rsid w:val="00B00AA9"/>
    <w:rsid w:val="00B258BB"/>
    <w:rsid w:val="00B6714A"/>
    <w:rsid w:val="00B67B97"/>
    <w:rsid w:val="00B91E4B"/>
    <w:rsid w:val="00B968C8"/>
    <w:rsid w:val="00BA3EC5"/>
    <w:rsid w:val="00BA51D9"/>
    <w:rsid w:val="00BB5DFC"/>
    <w:rsid w:val="00BD279D"/>
    <w:rsid w:val="00BD6BB8"/>
    <w:rsid w:val="00C661C8"/>
    <w:rsid w:val="00C66BA2"/>
    <w:rsid w:val="00C95985"/>
    <w:rsid w:val="00CB11A9"/>
    <w:rsid w:val="00CC5026"/>
    <w:rsid w:val="00CC68D0"/>
    <w:rsid w:val="00CD3E98"/>
    <w:rsid w:val="00D03F9A"/>
    <w:rsid w:val="00D06D51"/>
    <w:rsid w:val="00D24991"/>
    <w:rsid w:val="00D50255"/>
    <w:rsid w:val="00DD1B56"/>
    <w:rsid w:val="00DE34CF"/>
    <w:rsid w:val="00E13F3D"/>
    <w:rsid w:val="00E21366"/>
    <w:rsid w:val="00E24F08"/>
    <w:rsid w:val="00E34898"/>
    <w:rsid w:val="00E35BDC"/>
    <w:rsid w:val="00E52CE7"/>
    <w:rsid w:val="00E7182C"/>
    <w:rsid w:val="00E718CE"/>
    <w:rsid w:val="00EA2488"/>
    <w:rsid w:val="00EB09B7"/>
    <w:rsid w:val="00EB5E24"/>
    <w:rsid w:val="00ED0B2B"/>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931C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EBFDD-0E2A-45E7-BB61-83B1F398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2202</Words>
  <Characters>12552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1900-01-01T00:00:00Z</cp:lastPrinted>
  <dcterms:created xsi:type="dcterms:W3CDTF">2019-10-03T09:50:00Z</dcterms:created>
  <dcterms:modified xsi:type="dcterms:W3CDTF">2019-10-04T14:32:00Z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